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2FF75" w14:textId="714EAB67" w:rsidR="00B51738" w:rsidRPr="00F25496" w:rsidRDefault="00B51738" w:rsidP="00B5173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547F6">
        <w:rPr>
          <w:b/>
          <w:i/>
          <w:noProof/>
          <w:sz w:val="28"/>
        </w:rPr>
        <w:t>2446</w:t>
      </w:r>
    </w:p>
    <w:p w14:paraId="527EF708" w14:textId="77777777" w:rsidR="00B51738" w:rsidRPr="005D6EAF" w:rsidRDefault="00B51738" w:rsidP="00B51738">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738" w14:paraId="50A0B5DA" w14:textId="77777777" w:rsidTr="00903555">
        <w:tc>
          <w:tcPr>
            <w:tcW w:w="9641" w:type="dxa"/>
            <w:gridSpan w:val="9"/>
            <w:tcBorders>
              <w:top w:val="single" w:sz="4" w:space="0" w:color="auto"/>
              <w:left w:val="single" w:sz="4" w:space="0" w:color="auto"/>
              <w:right w:val="single" w:sz="4" w:space="0" w:color="auto"/>
            </w:tcBorders>
          </w:tcPr>
          <w:p w14:paraId="6BD7CB57" w14:textId="77777777" w:rsidR="00B51738" w:rsidRDefault="00B51738" w:rsidP="00903555">
            <w:pPr>
              <w:pStyle w:val="CRCoverPage"/>
              <w:spacing w:after="0"/>
              <w:jc w:val="right"/>
              <w:rPr>
                <w:i/>
                <w:noProof/>
              </w:rPr>
            </w:pPr>
            <w:r>
              <w:rPr>
                <w:i/>
                <w:noProof/>
                <w:sz w:val="14"/>
              </w:rPr>
              <w:t>CR-Form-v12.1</w:t>
            </w:r>
          </w:p>
        </w:tc>
      </w:tr>
      <w:tr w:rsidR="00B51738" w14:paraId="3A3323CE" w14:textId="77777777" w:rsidTr="00903555">
        <w:tc>
          <w:tcPr>
            <w:tcW w:w="9641" w:type="dxa"/>
            <w:gridSpan w:val="9"/>
            <w:tcBorders>
              <w:left w:val="single" w:sz="4" w:space="0" w:color="auto"/>
              <w:right w:val="single" w:sz="4" w:space="0" w:color="auto"/>
            </w:tcBorders>
          </w:tcPr>
          <w:p w14:paraId="406D3FBE" w14:textId="77777777" w:rsidR="00B51738" w:rsidRDefault="00B51738" w:rsidP="00903555">
            <w:pPr>
              <w:pStyle w:val="CRCoverPage"/>
              <w:spacing w:after="0"/>
              <w:jc w:val="center"/>
              <w:rPr>
                <w:noProof/>
              </w:rPr>
            </w:pPr>
            <w:r>
              <w:rPr>
                <w:b/>
                <w:noProof/>
                <w:sz w:val="32"/>
              </w:rPr>
              <w:t>CHANGE REQUEST</w:t>
            </w:r>
          </w:p>
        </w:tc>
      </w:tr>
      <w:tr w:rsidR="00B51738" w14:paraId="076750BF" w14:textId="77777777" w:rsidTr="00903555">
        <w:tc>
          <w:tcPr>
            <w:tcW w:w="9641" w:type="dxa"/>
            <w:gridSpan w:val="9"/>
            <w:tcBorders>
              <w:left w:val="single" w:sz="4" w:space="0" w:color="auto"/>
              <w:right w:val="single" w:sz="4" w:space="0" w:color="auto"/>
            </w:tcBorders>
          </w:tcPr>
          <w:p w14:paraId="56F17020" w14:textId="77777777" w:rsidR="00B51738" w:rsidRDefault="00B51738" w:rsidP="00903555">
            <w:pPr>
              <w:pStyle w:val="CRCoverPage"/>
              <w:spacing w:after="0"/>
              <w:rPr>
                <w:noProof/>
                <w:sz w:val="8"/>
                <w:szCs w:val="8"/>
              </w:rPr>
            </w:pPr>
          </w:p>
        </w:tc>
      </w:tr>
      <w:tr w:rsidR="00B51738" w14:paraId="262A6643" w14:textId="77777777" w:rsidTr="00903555">
        <w:tc>
          <w:tcPr>
            <w:tcW w:w="142" w:type="dxa"/>
            <w:tcBorders>
              <w:left w:val="single" w:sz="4" w:space="0" w:color="auto"/>
            </w:tcBorders>
          </w:tcPr>
          <w:p w14:paraId="2191700D" w14:textId="77777777" w:rsidR="00B51738" w:rsidRDefault="00B51738" w:rsidP="00903555">
            <w:pPr>
              <w:pStyle w:val="CRCoverPage"/>
              <w:spacing w:after="0"/>
              <w:jc w:val="right"/>
              <w:rPr>
                <w:noProof/>
              </w:rPr>
            </w:pPr>
          </w:p>
        </w:tc>
        <w:tc>
          <w:tcPr>
            <w:tcW w:w="1559" w:type="dxa"/>
            <w:shd w:val="pct30" w:color="FFFF00" w:fill="auto"/>
          </w:tcPr>
          <w:p w14:paraId="63847332" w14:textId="77777777" w:rsidR="00B51738" w:rsidRPr="00410371" w:rsidRDefault="00B51738" w:rsidP="00903555">
            <w:pPr>
              <w:pStyle w:val="CRCoverPage"/>
              <w:spacing w:after="0"/>
              <w:jc w:val="right"/>
              <w:rPr>
                <w:b/>
                <w:noProof/>
                <w:sz w:val="28"/>
              </w:rPr>
            </w:pPr>
            <w:r>
              <w:rPr>
                <w:b/>
                <w:noProof/>
                <w:sz w:val="28"/>
              </w:rPr>
              <w:t>32.255</w:t>
            </w:r>
          </w:p>
        </w:tc>
        <w:tc>
          <w:tcPr>
            <w:tcW w:w="709" w:type="dxa"/>
          </w:tcPr>
          <w:p w14:paraId="6B442226" w14:textId="77777777" w:rsidR="00B51738" w:rsidRDefault="00B51738" w:rsidP="00903555">
            <w:pPr>
              <w:pStyle w:val="CRCoverPage"/>
              <w:spacing w:after="0"/>
              <w:jc w:val="center"/>
              <w:rPr>
                <w:noProof/>
              </w:rPr>
            </w:pPr>
            <w:r>
              <w:rPr>
                <w:b/>
                <w:noProof/>
                <w:sz w:val="28"/>
              </w:rPr>
              <w:t>CR</w:t>
            </w:r>
          </w:p>
        </w:tc>
        <w:tc>
          <w:tcPr>
            <w:tcW w:w="1276" w:type="dxa"/>
            <w:shd w:val="pct30" w:color="FFFF00" w:fill="auto"/>
          </w:tcPr>
          <w:p w14:paraId="2FDEF59B" w14:textId="38501296" w:rsidR="00B51738" w:rsidRPr="00410371" w:rsidRDefault="008547F6" w:rsidP="00903555">
            <w:pPr>
              <w:pStyle w:val="CRCoverPage"/>
              <w:spacing w:after="0"/>
              <w:rPr>
                <w:noProof/>
              </w:rPr>
            </w:pPr>
            <w:r>
              <w:rPr>
                <w:b/>
                <w:noProof/>
                <w:sz w:val="28"/>
              </w:rPr>
              <w:t>draftCR</w:t>
            </w:r>
          </w:p>
        </w:tc>
        <w:tc>
          <w:tcPr>
            <w:tcW w:w="709" w:type="dxa"/>
          </w:tcPr>
          <w:p w14:paraId="17810112" w14:textId="77777777" w:rsidR="00B51738" w:rsidRDefault="00B51738"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4B12C723" w14:textId="77777777" w:rsidR="00B51738" w:rsidRPr="00410371" w:rsidRDefault="00B51738" w:rsidP="00903555">
            <w:pPr>
              <w:pStyle w:val="CRCoverPage"/>
              <w:spacing w:after="0"/>
              <w:jc w:val="center"/>
              <w:rPr>
                <w:b/>
                <w:noProof/>
              </w:rPr>
            </w:pPr>
            <w:r>
              <w:rPr>
                <w:b/>
                <w:noProof/>
                <w:sz w:val="28"/>
              </w:rPr>
              <w:t>-</w:t>
            </w:r>
          </w:p>
        </w:tc>
        <w:tc>
          <w:tcPr>
            <w:tcW w:w="2410" w:type="dxa"/>
          </w:tcPr>
          <w:p w14:paraId="2A6E5B04" w14:textId="77777777" w:rsidR="00B51738" w:rsidRDefault="00B51738"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65F00" w14:textId="64D4C3A6" w:rsidR="00B51738" w:rsidRPr="00410371" w:rsidRDefault="00D976F0" w:rsidP="00903555">
            <w:pPr>
              <w:pStyle w:val="CRCoverPage"/>
              <w:spacing w:after="0"/>
              <w:jc w:val="center"/>
              <w:rPr>
                <w:noProof/>
                <w:sz w:val="28"/>
              </w:rPr>
            </w:pPr>
            <w:r>
              <w:rPr>
                <w:b/>
                <w:noProof/>
                <w:sz w:val="28"/>
              </w:rPr>
              <w:t>17.5.0</w:t>
            </w:r>
          </w:p>
        </w:tc>
        <w:tc>
          <w:tcPr>
            <w:tcW w:w="143" w:type="dxa"/>
            <w:tcBorders>
              <w:right w:val="single" w:sz="4" w:space="0" w:color="auto"/>
            </w:tcBorders>
          </w:tcPr>
          <w:p w14:paraId="179765D5" w14:textId="77777777" w:rsidR="00B51738" w:rsidRDefault="00B51738" w:rsidP="00903555">
            <w:pPr>
              <w:pStyle w:val="CRCoverPage"/>
              <w:spacing w:after="0"/>
              <w:rPr>
                <w:noProof/>
              </w:rPr>
            </w:pPr>
          </w:p>
        </w:tc>
      </w:tr>
      <w:tr w:rsidR="00B51738" w14:paraId="31A49C22" w14:textId="77777777" w:rsidTr="00903555">
        <w:tc>
          <w:tcPr>
            <w:tcW w:w="9641" w:type="dxa"/>
            <w:gridSpan w:val="9"/>
            <w:tcBorders>
              <w:left w:val="single" w:sz="4" w:space="0" w:color="auto"/>
              <w:right w:val="single" w:sz="4" w:space="0" w:color="auto"/>
            </w:tcBorders>
          </w:tcPr>
          <w:p w14:paraId="43A1CF90" w14:textId="77777777" w:rsidR="00B51738" w:rsidRDefault="00B51738" w:rsidP="00903555">
            <w:pPr>
              <w:pStyle w:val="CRCoverPage"/>
              <w:spacing w:after="0"/>
              <w:rPr>
                <w:noProof/>
              </w:rPr>
            </w:pPr>
          </w:p>
        </w:tc>
      </w:tr>
      <w:tr w:rsidR="00B51738" w14:paraId="7DBC28D1" w14:textId="77777777" w:rsidTr="00903555">
        <w:tc>
          <w:tcPr>
            <w:tcW w:w="9641" w:type="dxa"/>
            <w:gridSpan w:val="9"/>
            <w:tcBorders>
              <w:top w:val="single" w:sz="4" w:space="0" w:color="auto"/>
            </w:tcBorders>
          </w:tcPr>
          <w:p w14:paraId="13068F82" w14:textId="77777777" w:rsidR="00B51738" w:rsidRPr="00F25D98" w:rsidRDefault="00B51738"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1738" w14:paraId="08DA32E5" w14:textId="77777777" w:rsidTr="00903555">
        <w:tc>
          <w:tcPr>
            <w:tcW w:w="9641" w:type="dxa"/>
            <w:gridSpan w:val="9"/>
          </w:tcPr>
          <w:p w14:paraId="3676DBC7" w14:textId="77777777" w:rsidR="00B51738" w:rsidRDefault="00B51738" w:rsidP="00903555">
            <w:pPr>
              <w:pStyle w:val="CRCoverPage"/>
              <w:spacing w:after="0"/>
              <w:rPr>
                <w:noProof/>
                <w:sz w:val="8"/>
                <w:szCs w:val="8"/>
              </w:rPr>
            </w:pPr>
          </w:p>
        </w:tc>
      </w:tr>
    </w:tbl>
    <w:p w14:paraId="35DF2740" w14:textId="77777777" w:rsidR="00B51738" w:rsidRDefault="00B51738" w:rsidP="00B517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738" w14:paraId="5BA1576D" w14:textId="77777777" w:rsidTr="00903555">
        <w:tc>
          <w:tcPr>
            <w:tcW w:w="2835" w:type="dxa"/>
          </w:tcPr>
          <w:p w14:paraId="4CF19499" w14:textId="77777777" w:rsidR="00B51738" w:rsidRDefault="00B51738" w:rsidP="00903555">
            <w:pPr>
              <w:pStyle w:val="CRCoverPage"/>
              <w:tabs>
                <w:tab w:val="right" w:pos="2751"/>
              </w:tabs>
              <w:spacing w:after="0"/>
              <w:rPr>
                <w:b/>
                <w:i/>
                <w:noProof/>
              </w:rPr>
            </w:pPr>
            <w:r>
              <w:rPr>
                <w:b/>
                <w:i/>
                <w:noProof/>
              </w:rPr>
              <w:t>Proposed change affects:</w:t>
            </w:r>
          </w:p>
        </w:tc>
        <w:tc>
          <w:tcPr>
            <w:tcW w:w="1418" w:type="dxa"/>
          </w:tcPr>
          <w:p w14:paraId="6ADE7CF5" w14:textId="77777777" w:rsidR="00B51738" w:rsidRDefault="00B51738"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B8DD" w14:textId="77777777" w:rsidR="00B51738" w:rsidRDefault="00B51738" w:rsidP="00903555">
            <w:pPr>
              <w:pStyle w:val="CRCoverPage"/>
              <w:spacing w:after="0"/>
              <w:jc w:val="center"/>
              <w:rPr>
                <w:b/>
                <w:caps/>
                <w:noProof/>
              </w:rPr>
            </w:pPr>
          </w:p>
        </w:tc>
        <w:tc>
          <w:tcPr>
            <w:tcW w:w="709" w:type="dxa"/>
            <w:tcBorders>
              <w:left w:val="single" w:sz="4" w:space="0" w:color="auto"/>
            </w:tcBorders>
          </w:tcPr>
          <w:p w14:paraId="09FCEBDA" w14:textId="77777777" w:rsidR="00B51738" w:rsidRDefault="00B51738"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0BD85" w14:textId="77777777" w:rsidR="00B51738" w:rsidRDefault="00B51738" w:rsidP="00903555">
            <w:pPr>
              <w:pStyle w:val="CRCoverPage"/>
              <w:spacing w:after="0"/>
              <w:jc w:val="center"/>
              <w:rPr>
                <w:b/>
                <w:caps/>
                <w:noProof/>
              </w:rPr>
            </w:pPr>
          </w:p>
        </w:tc>
        <w:tc>
          <w:tcPr>
            <w:tcW w:w="2126" w:type="dxa"/>
          </w:tcPr>
          <w:p w14:paraId="1CA3816B" w14:textId="77777777" w:rsidR="00B51738" w:rsidRDefault="00B51738"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8A124" w14:textId="77777777" w:rsidR="00B51738" w:rsidRDefault="00B51738" w:rsidP="00903555">
            <w:pPr>
              <w:pStyle w:val="CRCoverPage"/>
              <w:spacing w:after="0"/>
              <w:jc w:val="center"/>
              <w:rPr>
                <w:b/>
                <w:caps/>
                <w:noProof/>
              </w:rPr>
            </w:pPr>
          </w:p>
        </w:tc>
        <w:tc>
          <w:tcPr>
            <w:tcW w:w="1418" w:type="dxa"/>
            <w:tcBorders>
              <w:left w:val="nil"/>
            </w:tcBorders>
          </w:tcPr>
          <w:p w14:paraId="2B3AAF8E" w14:textId="77777777" w:rsidR="00B51738" w:rsidRDefault="00B51738"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D63" w14:textId="77777777" w:rsidR="00B51738" w:rsidRDefault="00B51738" w:rsidP="00903555">
            <w:pPr>
              <w:pStyle w:val="CRCoverPage"/>
              <w:spacing w:after="0"/>
              <w:jc w:val="center"/>
              <w:rPr>
                <w:b/>
                <w:bCs/>
                <w:caps/>
                <w:noProof/>
              </w:rPr>
            </w:pPr>
            <w:r>
              <w:rPr>
                <w:b/>
                <w:bCs/>
                <w:caps/>
                <w:noProof/>
              </w:rPr>
              <w:t>X</w:t>
            </w:r>
          </w:p>
        </w:tc>
      </w:tr>
    </w:tbl>
    <w:p w14:paraId="57A3CDBB" w14:textId="77777777" w:rsidR="00B51738" w:rsidRDefault="00B51738" w:rsidP="00B517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738" w14:paraId="3F8D6200" w14:textId="77777777" w:rsidTr="00903555">
        <w:tc>
          <w:tcPr>
            <w:tcW w:w="9640" w:type="dxa"/>
            <w:gridSpan w:val="11"/>
          </w:tcPr>
          <w:p w14:paraId="421876AB" w14:textId="77777777" w:rsidR="00B51738" w:rsidRDefault="00B51738" w:rsidP="00903555">
            <w:pPr>
              <w:pStyle w:val="CRCoverPage"/>
              <w:spacing w:after="0"/>
              <w:rPr>
                <w:noProof/>
                <w:sz w:val="8"/>
                <w:szCs w:val="8"/>
              </w:rPr>
            </w:pPr>
          </w:p>
        </w:tc>
      </w:tr>
      <w:tr w:rsidR="00B51738" w14:paraId="425C1E93" w14:textId="77777777" w:rsidTr="00903555">
        <w:tc>
          <w:tcPr>
            <w:tcW w:w="1843" w:type="dxa"/>
            <w:tcBorders>
              <w:top w:val="single" w:sz="4" w:space="0" w:color="auto"/>
              <w:left w:val="single" w:sz="4" w:space="0" w:color="auto"/>
            </w:tcBorders>
          </w:tcPr>
          <w:p w14:paraId="2DF578B6" w14:textId="77777777" w:rsidR="00B51738" w:rsidRDefault="00B51738"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4A85F" w14:textId="77777777" w:rsidR="00B51738" w:rsidRDefault="00B51738" w:rsidP="00903555">
            <w:pPr>
              <w:pStyle w:val="CRCoverPage"/>
              <w:spacing w:after="0"/>
              <w:ind w:left="100"/>
            </w:pPr>
            <w:r w:rsidRPr="00484002">
              <w:t>FBC and QBC when interaction with two CHFs</w:t>
            </w:r>
          </w:p>
        </w:tc>
      </w:tr>
      <w:tr w:rsidR="00B51738" w14:paraId="5FC313F7" w14:textId="77777777" w:rsidTr="00903555">
        <w:tc>
          <w:tcPr>
            <w:tcW w:w="1843" w:type="dxa"/>
            <w:tcBorders>
              <w:left w:val="single" w:sz="4" w:space="0" w:color="auto"/>
            </w:tcBorders>
          </w:tcPr>
          <w:p w14:paraId="630DD3FA" w14:textId="77777777" w:rsidR="00B51738" w:rsidRDefault="00B51738" w:rsidP="00903555">
            <w:pPr>
              <w:pStyle w:val="CRCoverPage"/>
              <w:spacing w:after="0"/>
              <w:rPr>
                <w:b/>
                <w:i/>
                <w:noProof/>
                <w:sz w:val="8"/>
                <w:szCs w:val="8"/>
              </w:rPr>
            </w:pPr>
          </w:p>
        </w:tc>
        <w:tc>
          <w:tcPr>
            <w:tcW w:w="7797" w:type="dxa"/>
            <w:gridSpan w:val="10"/>
            <w:tcBorders>
              <w:right w:val="single" w:sz="4" w:space="0" w:color="auto"/>
            </w:tcBorders>
          </w:tcPr>
          <w:p w14:paraId="248A1136" w14:textId="77777777" w:rsidR="00B51738" w:rsidRDefault="00B51738" w:rsidP="00903555">
            <w:pPr>
              <w:pStyle w:val="CRCoverPage"/>
              <w:spacing w:after="0"/>
              <w:rPr>
                <w:sz w:val="8"/>
                <w:szCs w:val="8"/>
              </w:rPr>
            </w:pPr>
          </w:p>
        </w:tc>
      </w:tr>
      <w:tr w:rsidR="00B51738" w14:paraId="6D7B5F7F" w14:textId="77777777" w:rsidTr="00903555">
        <w:tc>
          <w:tcPr>
            <w:tcW w:w="1843" w:type="dxa"/>
            <w:tcBorders>
              <w:left w:val="single" w:sz="4" w:space="0" w:color="auto"/>
            </w:tcBorders>
          </w:tcPr>
          <w:p w14:paraId="59E1D248" w14:textId="77777777" w:rsidR="00B51738" w:rsidRDefault="00B51738"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CEF0B" w14:textId="77777777" w:rsidR="00B51738" w:rsidRDefault="00B51738" w:rsidP="00903555">
            <w:pPr>
              <w:pStyle w:val="CRCoverPage"/>
              <w:spacing w:after="0"/>
              <w:ind w:left="100"/>
            </w:pPr>
            <w:r>
              <w:t>Ericsson</w:t>
            </w:r>
          </w:p>
        </w:tc>
      </w:tr>
      <w:tr w:rsidR="00B51738" w14:paraId="4E12DBEB" w14:textId="77777777" w:rsidTr="00903555">
        <w:tc>
          <w:tcPr>
            <w:tcW w:w="1843" w:type="dxa"/>
            <w:tcBorders>
              <w:left w:val="single" w:sz="4" w:space="0" w:color="auto"/>
            </w:tcBorders>
          </w:tcPr>
          <w:p w14:paraId="310B778F" w14:textId="77777777" w:rsidR="00B51738" w:rsidRDefault="00B51738"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F67C7F" w14:textId="77777777" w:rsidR="00B51738" w:rsidRDefault="00B51738" w:rsidP="00903555">
            <w:pPr>
              <w:pStyle w:val="CRCoverPage"/>
              <w:spacing w:after="0"/>
              <w:ind w:left="100"/>
            </w:pPr>
            <w:r>
              <w:t>S5</w:t>
            </w:r>
          </w:p>
        </w:tc>
      </w:tr>
      <w:tr w:rsidR="00B51738" w14:paraId="68ADB09D" w14:textId="77777777" w:rsidTr="00903555">
        <w:tc>
          <w:tcPr>
            <w:tcW w:w="1843" w:type="dxa"/>
            <w:tcBorders>
              <w:left w:val="single" w:sz="4" w:space="0" w:color="auto"/>
            </w:tcBorders>
          </w:tcPr>
          <w:p w14:paraId="448BA0A9" w14:textId="77777777" w:rsidR="00B51738" w:rsidRDefault="00B51738" w:rsidP="00903555">
            <w:pPr>
              <w:pStyle w:val="CRCoverPage"/>
              <w:spacing w:after="0"/>
              <w:rPr>
                <w:b/>
                <w:i/>
                <w:noProof/>
                <w:sz w:val="8"/>
                <w:szCs w:val="8"/>
              </w:rPr>
            </w:pPr>
          </w:p>
        </w:tc>
        <w:tc>
          <w:tcPr>
            <w:tcW w:w="7797" w:type="dxa"/>
            <w:gridSpan w:val="10"/>
            <w:tcBorders>
              <w:right w:val="single" w:sz="4" w:space="0" w:color="auto"/>
            </w:tcBorders>
          </w:tcPr>
          <w:p w14:paraId="3B9F4883" w14:textId="77777777" w:rsidR="00B51738" w:rsidRDefault="00B51738" w:rsidP="00903555">
            <w:pPr>
              <w:pStyle w:val="CRCoverPage"/>
              <w:spacing w:after="0"/>
              <w:rPr>
                <w:noProof/>
                <w:sz w:val="8"/>
                <w:szCs w:val="8"/>
              </w:rPr>
            </w:pPr>
          </w:p>
        </w:tc>
      </w:tr>
      <w:tr w:rsidR="00B51738" w14:paraId="27FB7953" w14:textId="77777777" w:rsidTr="00903555">
        <w:tc>
          <w:tcPr>
            <w:tcW w:w="1843" w:type="dxa"/>
            <w:tcBorders>
              <w:left w:val="single" w:sz="4" w:space="0" w:color="auto"/>
            </w:tcBorders>
          </w:tcPr>
          <w:p w14:paraId="6A5D6DDF" w14:textId="77777777" w:rsidR="00B51738" w:rsidRDefault="00B51738"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1D4CE100" w14:textId="77777777" w:rsidR="00B51738" w:rsidRDefault="00B51738" w:rsidP="00903555">
            <w:pPr>
              <w:pStyle w:val="CRCoverPage"/>
              <w:spacing w:after="0"/>
              <w:ind w:left="100"/>
              <w:rPr>
                <w:noProof/>
              </w:rPr>
            </w:pPr>
            <w:r>
              <w:rPr>
                <w:noProof/>
              </w:rPr>
              <w:t>CHROAM</w:t>
            </w:r>
          </w:p>
        </w:tc>
        <w:tc>
          <w:tcPr>
            <w:tcW w:w="567" w:type="dxa"/>
            <w:tcBorders>
              <w:left w:val="nil"/>
            </w:tcBorders>
          </w:tcPr>
          <w:p w14:paraId="29608070" w14:textId="77777777" w:rsidR="00B51738" w:rsidRDefault="00B51738" w:rsidP="00903555">
            <w:pPr>
              <w:pStyle w:val="CRCoverPage"/>
              <w:spacing w:after="0"/>
              <w:ind w:right="100"/>
              <w:rPr>
                <w:noProof/>
              </w:rPr>
            </w:pPr>
          </w:p>
        </w:tc>
        <w:tc>
          <w:tcPr>
            <w:tcW w:w="1417" w:type="dxa"/>
            <w:gridSpan w:val="3"/>
            <w:tcBorders>
              <w:left w:val="nil"/>
            </w:tcBorders>
          </w:tcPr>
          <w:p w14:paraId="762C0E71" w14:textId="77777777" w:rsidR="00B51738" w:rsidRDefault="00B51738"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30961" w14:textId="77777777" w:rsidR="00B51738" w:rsidRDefault="00B51738" w:rsidP="00903555">
            <w:pPr>
              <w:pStyle w:val="CRCoverPage"/>
              <w:spacing w:after="0"/>
              <w:ind w:left="100"/>
              <w:rPr>
                <w:noProof/>
              </w:rPr>
            </w:pPr>
            <w:r>
              <w:t>2022-03-21</w:t>
            </w:r>
          </w:p>
        </w:tc>
      </w:tr>
      <w:tr w:rsidR="00B51738" w14:paraId="4F12A205" w14:textId="77777777" w:rsidTr="00903555">
        <w:tc>
          <w:tcPr>
            <w:tcW w:w="1843" w:type="dxa"/>
            <w:tcBorders>
              <w:left w:val="single" w:sz="4" w:space="0" w:color="auto"/>
            </w:tcBorders>
          </w:tcPr>
          <w:p w14:paraId="756A29A2" w14:textId="77777777" w:rsidR="00B51738" w:rsidRDefault="00B51738" w:rsidP="00903555">
            <w:pPr>
              <w:pStyle w:val="CRCoverPage"/>
              <w:spacing w:after="0"/>
              <w:rPr>
                <w:b/>
                <w:i/>
                <w:noProof/>
                <w:sz w:val="8"/>
                <w:szCs w:val="8"/>
              </w:rPr>
            </w:pPr>
          </w:p>
        </w:tc>
        <w:tc>
          <w:tcPr>
            <w:tcW w:w="1986" w:type="dxa"/>
            <w:gridSpan w:val="4"/>
          </w:tcPr>
          <w:p w14:paraId="04CC2CCF" w14:textId="77777777" w:rsidR="00B51738" w:rsidRDefault="00B51738" w:rsidP="00903555">
            <w:pPr>
              <w:pStyle w:val="CRCoverPage"/>
              <w:spacing w:after="0"/>
              <w:rPr>
                <w:noProof/>
                <w:sz w:val="8"/>
                <w:szCs w:val="8"/>
              </w:rPr>
            </w:pPr>
          </w:p>
        </w:tc>
        <w:tc>
          <w:tcPr>
            <w:tcW w:w="2267" w:type="dxa"/>
            <w:gridSpan w:val="2"/>
          </w:tcPr>
          <w:p w14:paraId="27DFA58B" w14:textId="77777777" w:rsidR="00B51738" w:rsidRDefault="00B51738" w:rsidP="00903555">
            <w:pPr>
              <w:pStyle w:val="CRCoverPage"/>
              <w:spacing w:after="0"/>
              <w:rPr>
                <w:noProof/>
                <w:sz w:val="8"/>
                <w:szCs w:val="8"/>
              </w:rPr>
            </w:pPr>
          </w:p>
        </w:tc>
        <w:tc>
          <w:tcPr>
            <w:tcW w:w="1417" w:type="dxa"/>
            <w:gridSpan w:val="3"/>
          </w:tcPr>
          <w:p w14:paraId="49DE7CA5" w14:textId="77777777" w:rsidR="00B51738" w:rsidRDefault="00B51738" w:rsidP="00903555">
            <w:pPr>
              <w:pStyle w:val="CRCoverPage"/>
              <w:spacing w:after="0"/>
              <w:rPr>
                <w:noProof/>
                <w:sz w:val="8"/>
                <w:szCs w:val="8"/>
              </w:rPr>
            </w:pPr>
          </w:p>
        </w:tc>
        <w:tc>
          <w:tcPr>
            <w:tcW w:w="2127" w:type="dxa"/>
            <w:tcBorders>
              <w:right w:val="single" w:sz="4" w:space="0" w:color="auto"/>
            </w:tcBorders>
          </w:tcPr>
          <w:p w14:paraId="776093CA" w14:textId="77777777" w:rsidR="00B51738" w:rsidRDefault="00B51738" w:rsidP="00903555">
            <w:pPr>
              <w:pStyle w:val="CRCoverPage"/>
              <w:spacing w:after="0"/>
              <w:rPr>
                <w:noProof/>
                <w:sz w:val="8"/>
                <w:szCs w:val="8"/>
              </w:rPr>
            </w:pPr>
          </w:p>
        </w:tc>
      </w:tr>
      <w:tr w:rsidR="00B51738" w14:paraId="092C7302" w14:textId="77777777" w:rsidTr="00903555">
        <w:trPr>
          <w:cantSplit/>
        </w:trPr>
        <w:tc>
          <w:tcPr>
            <w:tcW w:w="1843" w:type="dxa"/>
            <w:tcBorders>
              <w:left w:val="single" w:sz="4" w:space="0" w:color="auto"/>
            </w:tcBorders>
          </w:tcPr>
          <w:p w14:paraId="18DE7A8D" w14:textId="77777777" w:rsidR="00B51738" w:rsidRDefault="00B51738" w:rsidP="00903555">
            <w:pPr>
              <w:pStyle w:val="CRCoverPage"/>
              <w:tabs>
                <w:tab w:val="right" w:pos="1759"/>
              </w:tabs>
              <w:spacing w:after="0"/>
              <w:rPr>
                <w:b/>
                <w:i/>
                <w:noProof/>
              </w:rPr>
            </w:pPr>
            <w:r>
              <w:rPr>
                <w:b/>
                <w:i/>
                <w:noProof/>
              </w:rPr>
              <w:t>Category:</w:t>
            </w:r>
          </w:p>
        </w:tc>
        <w:tc>
          <w:tcPr>
            <w:tcW w:w="851" w:type="dxa"/>
            <w:shd w:val="pct30" w:color="FFFF00" w:fill="auto"/>
          </w:tcPr>
          <w:p w14:paraId="2A1039CF" w14:textId="77777777" w:rsidR="00B51738" w:rsidRDefault="00B51738" w:rsidP="00903555">
            <w:pPr>
              <w:pStyle w:val="CRCoverPage"/>
              <w:spacing w:after="0"/>
              <w:ind w:left="100" w:right="-609"/>
              <w:rPr>
                <w:b/>
                <w:noProof/>
              </w:rPr>
            </w:pPr>
            <w:r>
              <w:rPr>
                <w:b/>
                <w:noProof/>
              </w:rPr>
              <w:t>B</w:t>
            </w:r>
          </w:p>
        </w:tc>
        <w:tc>
          <w:tcPr>
            <w:tcW w:w="3402" w:type="dxa"/>
            <w:gridSpan w:val="5"/>
            <w:tcBorders>
              <w:left w:val="nil"/>
            </w:tcBorders>
          </w:tcPr>
          <w:p w14:paraId="4B8671B9" w14:textId="77777777" w:rsidR="00B51738" w:rsidRDefault="00B51738" w:rsidP="00903555">
            <w:pPr>
              <w:pStyle w:val="CRCoverPage"/>
              <w:spacing w:after="0"/>
              <w:rPr>
                <w:noProof/>
              </w:rPr>
            </w:pPr>
          </w:p>
        </w:tc>
        <w:tc>
          <w:tcPr>
            <w:tcW w:w="1417" w:type="dxa"/>
            <w:gridSpan w:val="3"/>
            <w:tcBorders>
              <w:left w:val="nil"/>
            </w:tcBorders>
          </w:tcPr>
          <w:p w14:paraId="7FC59088" w14:textId="77777777" w:rsidR="00B51738" w:rsidRDefault="00B51738"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6B8CD" w14:textId="77777777" w:rsidR="00B51738" w:rsidRDefault="00B51738" w:rsidP="00903555">
            <w:pPr>
              <w:pStyle w:val="CRCoverPage"/>
              <w:spacing w:after="0"/>
              <w:ind w:left="100"/>
              <w:rPr>
                <w:noProof/>
              </w:rPr>
            </w:pPr>
            <w:r>
              <w:t>Rel-17</w:t>
            </w:r>
          </w:p>
        </w:tc>
      </w:tr>
      <w:tr w:rsidR="00B51738" w14:paraId="5A437237" w14:textId="77777777" w:rsidTr="00903555">
        <w:tc>
          <w:tcPr>
            <w:tcW w:w="1843" w:type="dxa"/>
            <w:tcBorders>
              <w:left w:val="single" w:sz="4" w:space="0" w:color="auto"/>
              <w:bottom w:val="single" w:sz="4" w:space="0" w:color="auto"/>
            </w:tcBorders>
          </w:tcPr>
          <w:p w14:paraId="0944C1BC" w14:textId="77777777" w:rsidR="00B51738" w:rsidRDefault="00B51738" w:rsidP="00903555">
            <w:pPr>
              <w:pStyle w:val="CRCoverPage"/>
              <w:spacing w:after="0"/>
              <w:rPr>
                <w:b/>
                <w:i/>
                <w:noProof/>
              </w:rPr>
            </w:pPr>
          </w:p>
        </w:tc>
        <w:tc>
          <w:tcPr>
            <w:tcW w:w="4677" w:type="dxa"/>
            <w:gridSpan w:val="8"/>
            <w:tcBorders>
              <w:bottom w:val="single" w:sz="4" w:space="0" w:color="auto"/>
            </w:tcBorders>
          </w:tcPr>
          <w:p w14:paraId="2DC91101" w14:textId="77777777" w:rsidR="00B51738" w:rsidRDefault="00B51738"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6B0" w14:textId="77777777" w:rsidR="00B51738" w:rsidRDefault="00B51738"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0D0" w14:textId="77777777" w:rsidR="00B51738" w:rsidRPr="007C2097" w:rsidRDefault="00B51738"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1738" w14:paraId="39221511" w14:textId="77777777" w:rsidTr="00903555">
        <w:tc>
          <w:tcPr>
            <w:tcW w:w="1843" w:type="dxa"/>
          </w:tcPr>
          <w:p w14:paraId="68817C1F" w14:textId="77777777" w:rsidR="00B51738" w:rsidRDefault="00B51738" w:rsidP="00903555">
            <w:pPr>
              <w:pStyle w:val="CRCoverPage"/>
              <w:spacing w:after="0"/>
              <w:rPr>
                <w:b/>
                <w:i/>
                <w:noProof/>
                <w:sz w:val="8"/>
                <w:szCs w:val="8"/>
              </w:rPr>
            </w:pPr>
          </w:p>
        </w:tc>
        <w:tc>
          <w:tcPr>
            <w:tcW w:w="7797" w:type="dxa"/>
            <w:gridSpan w:val="10"/>
          </w:tcPr>
          <w:p w14:paraId="4A83B0CA" w14:textId="77777777" w:rsidR="00B51738" w:rsidRDefault="00B51738" w:rsidP="00903555">
            <w:pPr>
              <w:pStyle w:val="CRCoverPage"/>
              <w:spacing w:after="0"/>
              <w:rPr>
                <w:noProof/>
                <w:sz w:val="8"/>
                <w:szCs w:val="8"/>
              </w:rPr>
            </w:pPr>
          </w:p>
        </w:tc>
      </w:tr>
      <w:tr w:rsidR="00B51738" w14:paraId="259B6FB2" w14:textId="77777777" w:rsidTr="00903555">
        <w:tc>
          <w:tcPr>
            <w:tcW w:w="2694" w:type="dxa"/>
            <w:gridSpan w:val="2"/>
            <w:tcBorders>
              <w:top w:val="single" w:sz="4" w:space="0" w:color="auto"/>
              <w:left w:val="single" w:sz="4" w:space="0" w:color="auto"/>
            </w:tcBorders>
          </w:tcPr>
          <w:p w14:paraId="6B8F054A" w14:textId="77777777" w:rsidR="00B51738" w:rsidRDefault="00B51738"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5A329" w14:textId="4A34C6F8" w:rsidR="00B51738" w:rsidRPr="00B51738" w:rsidRDefault="00B51738" w:rsidP="00B51738">
            <w:pPr>
              <w:pStyle w:val="CRCoverPage"/>
              <w:spacing w:after="0"/>
              <w:ind w:left="100"/>
              <w:rPr>
                <w:iCs/>
              </w:rPr>
            </w:pPr>
            <w:r w:rsidRPr="00B51738">
              <w:rPr>
                <w:iCs/>
              </w:rPr>
              <w:t>A new trigger is needed to give the SMF a possibility to indicate that it could not reach the other CHF, and in this case, it would terminate the sessions since there is no way of knowing how to handle the PDU session anymore.</w:t>
            </w:r>
          </w:p>
          <w:p w14:paraId="7809A8BE" w14:textId="5C4E70CA" w:rsidR="00B51738" w:rsidRDefault="00B51738" w:rsidP="00B51738">
            <w:pPr>
              <w:pStyle w:val="CRCoverPage"/>
              <w:spacing w:after="0"/>
              <w:ind w:left="100"/>
            </w:pPr>
            <w:r w:rsidRPr="00B51738">
              <w:rPr>
                <w:iCs/>
              </w:rPr>
              <w:t>There is no need to state the usage of QBC in HPLMN and VPLMN in the clause on triggers since this is already stated in the clauses 5.1.9 and 5.2.1.7 on QBC.</w:t>
            </w:r>
          </w:p>
        </w:tc>
      </w:tr>
      <w:tr w:rsidR="00B51738" w14:paraId="347F2C2D" w14:textId="77777777" w:rsidTr="00903555">
        <w:tc>
          <w:tcPr>
            <w:tcW w:w="2694" w:type="dxa"/>
            <w:gridSpan w:val="2"/>
            <w:tcBorders>
              <w:left w:val="single" w:sz="4" w:space="0" w:color="auto"/>
            </w:tcBorders>
          </w:tcPr>
          <w:p w14:paraId="5718BE14" w14:textId="77777777" w:rsidR="00B51738" w:rsidRDefault="00B51738" w:rsidP="00903555">
            <w:pPr>
              <w:pStyle w:val="CRCoverPage"/>
              <w:spacing w:after="0"/>
              <w:rPr>
                <w:b/>
                <w:i/>
                <w:noProof/>
                <w:sz w:val="8"/>
                <w:szCs w:val="8"/>
              </w:rPr>
            </w:pPr>
          </w:p>
        </w:tc>
        <w:tc>
          <w:tcPr>
            <w:tcW w:w="6946" w:type="dxa"/>
            <w:gridSpan w:val="9"/>
            <w:tcBorders>
              <w:right w:val="single" w:sz="4" w:space="0" w:color="auto"/>
            </w:tcBorders>
          </w:tcPr>
          <w:p w14:paraId="6B40EADE" w14:textId="77777777" w:rsidR="00B51738" w:rsidRDefault="00B51738" w:rsidP="00903555">
            <w:pPr>
              <w:pStyle w:val="CRCoverPage"/>
              <w:spacing w:after="0"/>
              <w:rPr>
                <w:sz w:val="8"/>
                <w:szCs w:val="8"/>
              </w:rPr>
            </w:pPr>
          </w:p>
        </w:tc>
      </w:tr>
      <w:tr w:rsidR="00B51738" w14:paraId="41D8CF90" w14:textId="77777777" w:rsidTr="00903555">
        <w:tc>
          <w:tcPr>
            <w:tcW w:w="2694" w:type="dxa"/>
            <w:gridSpan w:val="2"/>
            <w:tcBorders>
              <w:left w:val="single" w:sz="4" w:space="0" w:color="auto"/>
            </w:tcBorders>
          </w:tcPr>
          <w:p w14:paraId="0DCE98FC" w14:textId="77777777" w:rsidR="00B51738" w:rsidRDefault="00B51738"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FBED5" w14:textId="078CE85F" w:rsidR="00B51738" w:rsidRDefault="00B51738" w:rsidP="00903555">
            <w:pPr>
              <w:pStyle w:val="CRCoverPage"/>
              <w:spacing w:after="0"/>
              <w:ind w:left="100"/>
            </w:pPr>
            <w:r>
              <w:t xml:space="preserve">Addition of </w:t>
            </w:r>
            <w:r w:rsidR="00372FF0">
              <w:t xml:space="preserve">new trigger for failure to reach CHF and removing the </w:t>
            </w:r>
            <w:r w:rsidR="00FD08F7">
              <w:t>applicability of QBC from clause 5.2.1.6.</w:t>
            </w:r>
          </w:p>
        </w:tc>
      </w:tr>
      <w:tr w:rsidR="00B51738" w14:paraId="5C9F1F74" w14:textId="77777777" w:rsidTr="00903555">
        <w:tc>
          <w:tcPr>
            <w:tcW w:w="2694" w:type="dxa"/>
            <w:gridSpan w:val="2"/>
            <w:tcBorders>
              <w:left w:val="single" w:sz="4" w:space="0" w:color="auto"/>
            </w:tcBorders>
          </w:tcPr>
          <w:p w14:paraId="359FAD84" w14:textId="77777777" w:rsidR="00B51738" w:rsidRDefault="00B51738" w:rsidP="00903555">
            <w:pPr>
              <w:pStyle w:val="CRCoverPage"/>
              <w:spacing w:after="0"/>
              <w:rPr>
                <w:b/>
                <w:i/>
                <w:noProof/>
                <w:sz w:val="8"/>
                <w:szCs w:val="8"/>
              </w:rPr>
            </w:pPr>
          </w:p>
        </w:tc>
        <w:tc>
          <w:tcPr>
            <w:tcW w:w="6946" w:type="dxa"/>
            <w:gridSpan w:val="9"/>
            <w:tcBorders>
              <w:right w:val="single" w:sz="4" w:space="0" w:color="auto"/>
            </w:tcBorders>
          </w:tcPr>
          <w:p w14:paraId="49D07180" w14:textId="77777777" w:rsidR="00B51738" w:rsidRDefault="00B51738" w:rsidP="00903555">
            <w:pPr>
              <w:pStyle w:val="CRCoverPage"/>
              <w:spacing w:after="0"/>
              <w:rPr>
                <w:sz w:val="8"/>
                <w:szCs w:val="8"/>
              </w:rPr>
            </w:pPr>
          </w:p>
        </w:tc>
      </w:tr>
      <w:tr w:rsidR="00B51738" w14:paraId="55E7E9AC" w14:textId="77777777" w:rsidTr="00903555">
        <w:tc>
          <w:tcPr>
            <w:tcW w:w="2694" w:type="dxa"/>
            <w:gridSpan w:val="2"/>
            <w:tcBorders>
              <w:left w:val="single" w:sz="4" w:space="0" w:color="auto"/>
              <w:bottom w:val="single" w:sz="4" w:space="0" w:color="auto"/>
            </w:tcBorders>
          </w:tcPr>
          <w:p w14:paraId="5F868AD1" w14:textId="77777777" w:rsidR="00B51738" w:rsidRDefault="00B51738"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8606C" w14:textId="77777777" w:rsidR="00B51738" w:rsidRDefault="00B51738" w:rsidP="00903555">
            <w:pPr>
              <w:pStyle w:val="CRCoverPage"/>
              <w:spacing w:after="0"/>
              <w:ind w:left="100"/>
            </w:pPr>
            <w:r>
              <w:t>The use of FBC and QBC will be undefined for local breakout.</w:t>
            </w:r>
          </w:p>
        </w:tc>
      </w:tr>
      <w:tr w:rsidR="00B51738" w14:paraId="4AD72298" w14:textId="77777777" w:rsidTr="00903555">
        <w:tc>
          <w:tcPr>
            <w:tcW w:w="2694" w:type="dxa"/>
            <w:gridSpan w:val="2"/>
          </w:tcPr>
          <w:p w14:paraId="3CFC4E8A" w14:textId="77777777" w:rsidR="00B51738" w:rsidRDefault="00B51738" w:rsidP="00903555">
            <w:pPr>
              <w:pStyle w:val="CRCoverPage"/>
              <w:spacing w:after="0"/>
              <w:rPr>
                <w:b/>
                <w:i/>
                <w:noProof/>
                <w:sz w:val="8"/>
                <w:szCs w:val="8"/>
              </w:rPr>
            </w:pPr>
          </w:p>
        </w:tc>
        <w:tc>
          <w:tcPr>
            <w:tcW w:w="6946" w:type="dxa"/>
            <w:gridSpan w:val="9"/>
          </w:tcPr>
          <w:p w14:paraId="365DE2EB" w14:textId="77777777" w:rsidR="00B51738" w:rsidRDefault="00B51738" w:rsidP="00903555">
            <w:pPr>
              <w:pStyle w:val="CRCoverPage"/>
              <w:spacing w:after="0"/>
              <w:rPr>
                <w:noProof/>
                <w:sz w:val="8"/>
                <w:szCs w:val="8"/>
              </w:rPr>
            </w:pPr>
          </w:p>
        </w:tc>
      </w:tr>
      <w:tr w:rsidR="00B51738" w14:paraId="105D3C57" w14:textId="77777777" w:rsidTr="00903555">
        <w:tc>
          <w:tcPr>
            <w:tcW w:w="2694" w:type="dxa"/>
            <w:gridSpan w:val="2"/>
            <w:tcBorders>
              <w:top w:val="single" w:sz="4" w:space="0" w:color="auto"/>
              <w:left w:val="single" w:sz="4" w:space="0" w:color="auto"/>
            </w:tcBorders>
          </w:tcPr>
          <w:p w14:paraId="3A56F72A" w14:textId="77777777" w:rsidR="00B51738" w:rsidRDefault="00B51738"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54C6D9" w14:textId="3CD720C2" w:rsidR="00B51738" w:rsidRDefault="00B51738" w:rsidP="00903555">
            <w:pPr>
              <w:pStyle w:val="CRCoverPage"/>
              <w:spacing w:after="0"/>
              <w:ind w:left="100"/>
              <w:rPr>
                <w:noProof/>
              </w:rPr>
            </w:pPr>
            <w:r>
              <w:rPr>
                <w:noProof/>
              </w:rPr>
              <w:t>5.</w:t>
            </w:r>
            <w:r w:rsidR="00FD08F7">
              <w:rPr>
                <w:noProof/>
              </w:rPr>
              <w:t>2.1.4</w:t>
            </w:r>
            <w:r>
              <w:rPr>
                <w:noProof/>
              </w:rPr>
              <w:t>, 5.2.1.</w:t>
            </w:r>
            <w:r w:rsidR="00FD08F7">
              <w:rPr>
                <w:noProof/>
              </w:rPr>
              <w:t>6</w:t>
            </w:r>
          </w:p>
        </w:tc>
      </w:tr>
      <w:tr w:rsidR="00B51738" w14:paraId="7EADCEC1" w14:textId="77777777" w:rsidTr="00903555">
        <w:tc>
          <w:tcPr>
            <w:tcW w:w="2694" w:type="dxa"/>
            <w:gridSpan w:val="2"/>
            <w:tcBorders>
              <w:left w:val="single" w:sz="4" w:space="0" w:color="auto"/>
            </w:tcBorders>
          </w:tcPr>
          <w:p w14:paraId="63E09059" w14:textId="77777777" w:rsidR="00B51738" w:rsidRDefault="00B51738" w:rsidP="00903555">
            <w:pPr>
              <w:pStyle w:val="CRCoverPage"/>
              <w:spacing w:after="0"/>
              <w:rPr>
                <w:b/>
                <w:i/>
                <w:noProof/>
                <w:sz w:val="8"/>
                <w:szCs w:val="8"/>
              </w:rPr>
            </w:pPr>
          </w:p>
        </w:tc>
        <w:tc>
          <w:tcPr>
            <w:tcW w:w="6946" w:type="dxa"/>
            <w:gridSpan w:val="9"/>
            <w:tcBorders>
              <w:right w:val="single" w:sz="4" w:space="0" w:color="auto"/>
            </w:tcBorders>
          </w:tcPr>
          <w:p w14:paraId="390E8FC2" w14:textId="77777777" w:rsidR="00B51738" w:rsidRDefault="00B51738" w:rsidP="00903555">
            <w:pPr>
              <w:pStyle w:val="CRCoverPage"/>
              <w:spacing w:after="0"/>
              <w:rPr>
                <w:noProof/>
                <w:sz w:val="8"/>
                <w:szCs w:val="8"/>
              </w:rPr>
            </w:pPr>
          </w:p>
        </w:tc>
      </w:tr>
      <w:tr w:rsidR="00B51738" w14:paraId="2A57EC98" w14:textId="77777777" w:rsidTr="00903555">
        <w:tc>
          <w:tcPr>
            <w:tcW w:w="2694" w:type="dxa"/>
            <w:gridSpan w:val="2"/>
            <w:tcBorders>
              <w:left w:val="single" w:sz="4" w:space="0" w:color="auto"/>
            </w:tcBorders>
          </w:tcPr>
          <w:p w14:paraId="6CE1B4AD" w14:textId="77777777" w:rsidR="00B51738" w:rsidRDefault="00B51738"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D46B6" w14:textId="77777777" w:rsidR="00B51738" w:rsidRDefault="00B51738"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E8351" w14:textId="77777777" w:rsidR="00B51738" w:rsidRDefault="00B51738" w:rsidP="00903555">
            <w:pPr>
              <w:pStyle w:val="CRCoverPage"/>
              <w:spacing w:after="0"/>
              <w:jc w:val="center"/>
              <w:rPr>
                <w:b/>
                <w:caps/>
                <w:noProof/>
              </w:rPr>
            </w:pPr>
            <w:r>
              <w:rPr>
                <w:b/>
                <w:caps/>
                <w:noProof/>
              </w:rPr>
              <w:t>N</w:t>
            </w:r>
          </w:p>
        </w:tc>
        <w:tc>
          <w:tcPr>
            <w:tcW w:w="2977" w:type="dxa"/>
            <w:gridSpan w:val="4"/>
          </w:tcPr>
          <w:p w14:paraId="6130940A" w14:textId="77777777" w:rsidR="00B51738" w:rsidRDefault="00B51738"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C26C4" w14:textId="77777777" w:rsidR="00B51738" w:rsidRDefault="00B51738" w:rsidP="00903555">
            <w:pPr>
              <w:pStyle w:val="CRCoverPage"/>
              <w:spacing w:after="0"/>
              <w:ind w:left="99"/>
              <w:rPr>
                <w:noProof/>
              </w:rPr>
            </w:pPr>
          </w:p>
        </w:tc>
      </w:tr>
      <w:tr w:rsidR="00B51738" w14:paraId="77851BAF" w14:textId="77777777" w:rsidTr="00903555">
        <w:tc>
          <w:tcPr>
            <w:tcW w:w="2694" w:type="dxa"/>
            <w:gridSpan w:val="2"/>
            <w:tcBorders>
              <w:left w:val="single" w:sz="4" w:space="0" w:color="auto"/>
            </w:tcBorders>
          </w:tcPr>
          <w:p w14:paraId="0A1C5053" w14:textId="77777777" w:rsidR="00B51738" w:rsidRDefault="00B51738"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2301A" w14:textId="77777777" w:rsidR="00B51738" w:rsidRDefault="00B51738"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C5F3D" w14:textId="77777777" w:rsidR="00B51738" w:rsidRDefault="00B51738" w:rsidP="00903555">
            <w:pPr>
              <w:pStyle w:val="CRCoverPage"/>
              <w:spacing w:after="0"/>
              <w:jc w:val="center"/>
              <w:rPr>
                <w:b/>
                <w:caps/>
                <w:noProof/>
              </w:rPr>
            </w:pPr>
            <w:r>
              <w:rPr>
                <w:b/>
                <w:caps/>
                <w:noProof/>
              </w:rPr>
              <w:t>X</w:t>
            </w:r>
          </w:p>
        </w:tc>
        <w:tc>
          <w:tcPr>
            <w:tcW w:w="2977" w:type="dxa"/>
            <w:gridSpan w:val="4"/>
          </w:tcPr>
          <w:p w14:paraId="681E827F" w14:textId="77777777" w:rsidR="00B51738" w:rsidRDefault="00B51738"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812C15" w14:textId="77777777" w:rsidR="00B51738" w:rsidRDefault="00B51738" w:rsidP="00903555">
            <w:pPr>
              <w:pStyle w:val="CRCoverPage"/>
              <w:spacing w:after="0"/>
              <w:ind w:left="99"/>
              <w:rPr>
                <w:noProof/>
              </w:rPr>
            </w:pPr>
            <w:r>
              <w:rPr>
                <w:noProof/>
              </w:rPr>
              <w:t xml:space="preserve">TS/TR ... CR ... </w:t>
            </w:r>
          </w:p>
        </w:tc>
      </w:tr>
      <w:tr w:rsidR="00B51738" w14:paraId="355DD387" w14:textId="77777777" w:rsidTr="00903555">
        <w:tc>
          <w:tcPr>
            <w:tcW w:w="2694" w:type="dxa"/>
            <w:gridSpan w:val="2"/>
            <w:tcBorders>
              <w:left w:val="single" w:sz="4" w:space="0" w:color="auto"/>
            </w:tcBorders>
          </w:tcPr>
          <w:p w14:paraId="488404BB" w14:textId="77777777" w:rsidR="00B51738" w:rsidRDefault="00B51738"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65307" w14:textId="77777777" w:rsidR="00B51738" w:rsidRDefault="00B51738"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BE5E4" w14:textId="77777777" w:rsidR="00B51738" w:rsidRDefault="00B51738" w:rsidP="00903555">
            <w:pPr>
              <w:pStyle w:val="CRCoverPage"/>
              <w:spacing w:after="0"/>
              <w:jc w:val="center"/>
              <w:rPr>
                <w:b/>
                <w:caps/>
                <w:noProof/>
              </w:rPr>
            </w:pPr>
            <w:r>
              <w:rPr>
                <w:b/>
                <w:caps/>
                <w:noProof/>
              </w:rPr>
              <w:t>X</w:t>
            </w:r>
          </w:p>
        </w:tc>
        <w:tc>
          <w:tcPr>
            <w:tcW w:w="2977" w:type="dxa"/>
            <w:gridSpan w:val="4"/>
          </w:tcPr>
          <w:p w14:paraId="33CF5E6E" w14:textId="77777777" w:rsidR="00B51738" w:rsidRDefault="00B51738"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66C84" w14:textId="77777777" w:rsidR="00B51738" w:rsidRDefault="00B51738" w:rsidP="00903555">
            <w:pPr>
              <w:pStyle w:val="CRCoverPage"/>
              <w:spacing w:after="0"/>
              <w:ind w:left="99"/>
              <w:rPr>
                <w:noProof/>
              </w:rPr>
            </w:pPr>
            <w:r>
              <w:rPr>
                <w:noProof/>
              </w:rPr>
              <w:t xml:space="preserve">TS/TR ... CR ... </w:t>
            </w:r>
          </w:p>
        </w:tc>
      </w:tr>
      <w:tr w:rsidR="00B51738" w14:paraId="34D535CD" w14:textId="77777777" w:rsidTr="00903555">
        <w:tc>
          <w:tcPr>
            <w:tcW w:w="2694" w:type="dxa"/>
            <w:gridSpan w:val="2"/>
            <w:tcBorders>
              <w:left w:val="single" w:sz="4" w:space="0" w:color="auto"/>
            </w:tcBorders>
          </w:tcPr>
          <w:p w14:paraId="6B88B822" w14:textId="77777777" w:rsidR="00B51738" w:rsidRDefault="00B51738"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CE53D" w14:textId="77777777" w:rsidR="00B51738" w:rsidRDefault="00B51738"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33CC9" w14:textId="77777777" w:rsidR="00B51738" w:rsidRDefault="00B51738" w:rsidP="00903555">
            <w:pPr>
              <w:pStyle w:val="CRCoverPage"/>
              <w:spacing w:after="0"/>
              <w:jc w:val="center"/>
              <w:rPr>
                <w:b/>
                <w:caps/>
                <w:noProof/>
              </w:rPr>
            </w:pPr>
            <w:r>
              <w:rPr>
                <w:b/>
                <w:caps/>
                <w:noProof/>
              </w:rPr>
              <w:t>X</w:t>
            </w:r>
          </w:p>
        </w:tc>
        <w:tc>
          <w:tcPr>
            <w:tcW w:w="2977" w:type="dxa"/>
            <w:gridSpan w:val="4"/>
          </w:tcPr>
          <w:p w14:paraId="10FFCCF4" w14:textId="77777777" w:rsidR="00B51738" w:rsidRDefault="00B51738"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66FA0" w14:textId="77777777" w:rsidR="00B51738" w:rsidRDefault="00B51738" w:rsidP="00903555">
            <w:pPr>
              <w:pStyle w:val="CRCoverPage"/>
              <w:spacing w:after="0"/>
              <w:ind w:left="99"/>
              <w:rPr>
                <w:noProof/>
              </w:rPr>
            </w:pPr>
            <w:r>
              <w:rPr>
                <w:noProof/>
              </w:rPr>
              <w:t xml:space="preserve">TS/TR ... CR ... </w:t>
            </w:r>
          </w:p>
        </w:tc>
      </w:tr>
      <w:tr w:rsidR="00B51738" w14:paraId="2362FEA6" w14:textId="77777777" w:rsidTr="00903555">
        <w:tc>
          <w:tcPr>
            <w:tcW w:w="2694" w:type="dxa"/>
            <w:gridSpan w:val="2"/>
            <w:tcBorders>
              <w:left w:val="single" w:sz="4" w:space="0" w:color="auto"/>
            </w:tcBorders>
          </w:tcPr>
          <w:p w14:paraId="727DC9CB" w14:textId="77777777" w:rsidR="00B51738" w:rsidRDefault="00B51738" w:rsidP="00903555">
            <w:pPr>
              <w:pStyle w:val="CRCoverPage"/>
              <w:spacing w:after="0"/>
              <w:rPr>
                <w:b/>
                <w:i/>
                <w:noProof/>
              </w:rPr>
            </w:pPr>
          </w:p>
        </w:tc>
        <w:tc>
          <w:tcPr>
            <w:tcW w:w="6946" w:type="dxa"/>
            <w:gridSpan w:val="9"/>
            <w:tcBorders>
              <w:right w:val="single" w:sz="4" w:space="0" w:color="auto"/>
            </w:tcBorders>
          </w:tcPr>
          <w:p w14:paraId="5EB36628" w14:textId="77777777" w:rsidR="00B51738" w:rsidRDefault="00B51738" w:rsidP="00903555">
            <w:pPr>
              <w:pStyle w:val="CRCoverPage"/>
              <w:spacing w:after="0"/>
              <w:rPr>
                <w:noProof/>
              </w:rPr>
            </w:pPr>
          </w:p>
        </w:tc>
      </w:tr>
      <w:tr w:rsidR="00B51738" w14:paraId="4BF87527" w14:textId="77777777" w:rsidTr="00903555">
        <w:tc>
          <w:tcPr>
            <w:tcW w:w="2694" w:type="dxa"/>
            <w:gridSpan w:val="2"/>
            <w:tcBorders>
              <w:left w:val="single" w:sz="4" w:space="0" w:color="auto"/>
              <w:bottom w:val="single" w:sz="4" w:space="0" w:color="auto"/>
            </w:tcBorders>
          </w:tcPr>
          <w:p w14:paraId="27CFF249" w14:textId="77777777" w:rsidR="00B51738" w:rsidRDefault="00B51738"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E9509" w14:textId="77777777" w:rsidR="00B51738" w:rsidRDefault="00B51738" w:rsidP="00903555">
            <w:pPr>
              <w:pStyle w:val="CRCoverPage"/>
              <w:spacing w:after="0"/>
              <w:ind w:left="100"/>
              <w:rPr>
                <w:noProof/>
              </w:rPr>
            </w:pPr>
          </w:p>
        </w:tc>
      </w:tr>
      <w:tr w:rsidR="00B51738" w:rsidRPr="008863B9" w14:paraId="2546E992" w14:textId="77777777" w:rsidTr="00903555">
        <w:tc>
          <w:tcPr>
            <w:tcW w:w="2694" w:type="dxa"/>
            <w:gridSpan w:val="2"/>
            <w:tcBorders>
              <w:top w:val="single" w:sz="4" w:space="0" w:color="auto"/>
              <w:bottom w:val="single" w:sz="4" w:space="0" w:color="auto"/>
            </w:tcBorders>
          </w:tcPr>
          <w:p w14:paraId="15B32ED0" w14:textId="77777777" w:rsidR="00B51738" w:rsidRPr="008863B9" w:rsidRDefault="00B51738"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7ACA5" w14:textId="77777777" w:rsidR="00B51738" w:rsidRPr="008863B9" w:rsidRDefault="00B51738" w:rsidP="00903555">
            <w:pPr>
              <w:pStyle w:val="CRCoverPage"/>
              <w:spacing w:after="0"/>
              <w:ind w:left="100"/>
              <w:rPr>
                <w:noProof/>
                <w:sz w:val="8"/>
                <w:szCs w:val="8"/>
              </w:rPr>
            </w:pPr>
          </w:p>
        </w:tc>
      </w:tr>
      <w:tr w:rsidR="00B51738" w14:paraId="64B50318" w14:textId="77777777" w:rsidTr="00903555">
        <w:tc>
          <w:tcPr>
            <w:tcW w:w="2694" w:type="dxa"/>
            <w:gridSpan w:val="2"/>
            <w:tcBorders>
              <w:top w:val="single" w:sz="4" w:space="0" w:color="auto"/>
              <w:left w:val="single" w:sz="4" w:space="0" w:color="auto"/>
              <w:bottom w:val="single" w:sz="4" w:space="0" w:color="auto"/>
            </w:tcBorders>
          </w:tcPr>
          <w:p w14:paraId="2C7B3F49" w14:textId="77777777" w:rsidR="00B51738" w:rsidRDefault="00B51738"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7A4AC" w14:textId="77777777" w:rsidR="00B51738" w:rsidRDefault="00B51738" w:rsidP="00903555">
            <w:pPr>
              <w:pStyle w:val="CRCoverPage"/>
              <w:spacing w:after="0"/>
              <w:ind w:left="100"/>
              <w:rPr>
                <w:noProof/>
              </w:rPr>
            </w:pPr>
          </w:p>
        </w:tc>
      </w:tr>
    </w:tbl>
    <w:p w14:paraId="0F449ACB" w14:textId="77777777" w:rsidR="00B51738" w:rsidRDefault="00B51738" w:rsidP="00B51738">
      <w:pPr>
        <w:pStyle w:val="CRCoverPage"/>
        <w:spacing w:after="0"/>
        <w:rPr>
          <w:noProof/>
          <w:sz w:val="8"/>
          <w:szCs w:val="8"/>
        </w:rPr>
      </w:pPr>
    </w:p>
    <w:p w14:paraId="55F326E0" w14:textId="77777777" w:rsidR="00B51738" w:rsidRDefault="00B51738" w:rsidP="00B51738">
      <w:pPr>
        <w:rPr>
          <w:noProof/>
        </w:rPr>
        <w:sectPr w:rsidR="00B51738">
          <w:headerReference w:type="even" r:id="rId15"/>
          <w:footnotePr>
            <w:numRestart w:val="eachSect"/>
          </w:footnotePr>
          <w:pgSz w:w="11907" w:h="16840" w:code="9"/>
          <w:pgMar w:top="1418" w:right="1134" w:bottom="1134" w:left="1134" w:header="680" w:footer="567" w:gutter="0"/>
          <w:cols w:space="720"/>
        </w:sectPr>
      </w:pPr>
    </w:p>
    <w:p w14:paraId="6C274400" w14:textId="77777777" w:rsidR="00B51738" w:rsidRDefault="00B51738" w:rsidP="00B517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First change</w:t>
            </w:r>
          </w:p>
        </w:tc>
      </w:tr>
    </w:tbl>
    <w:p w14:paraId="5EF0A0D7" w14:textId="6EED7745" w:rsidR="0069155A" w:rsidRDefault="0069155A" w:rsidP="008544B5"/>
    <w:p w14:paraId="154819A3" w14:textId="77777777" w:rsidR="00D5348E" w:rsidRPr="00424394" w:rsidRDefault="00D5348E" w:rsidP="00D5348E">
      <w:pPr>
        <w:pStyle w:val="Heading4"/>
        <w:ind w:left="0" w:firstLine="0"/>
        <w:rPr>
          <w:rFonts w:eastAsia="SimSun"/>
          <w:lang w:bidi="ar-IQ"/>
        </w:rPr>
      </w:pPr>
      <w:bookmarkStart w:id="1" w:name="_Toc98323690"/>
      <w:r w:rsidRPr="00424394">
        <w:rPr>
          <w:rFonts w:eastAsia="SimSun"/>
          <w:lang w:bidi="ar-IQ"/>
        </w:rPr>
        <w:t>5.2.1.4</w:t>
      </w:r>
      <w:r w:rsidRPr="00424394">
        <w:rPr>
          <w:rFonts w:eastAsia="SimSun"/>
          <w:lang w:bidi="ar-IQ"/>
        </w:rPr>
        <w:tab/>
        <w:t>Flow Based Charging (</w:t>
      </w:r>
      <w:r w:rsidRPr="001B69A8">
        <w:rPr>
          <w:rFonts w:eastAsia="SimSun"/>
          <w:lang w:bidi="ar-IQ"/>
        </w:rPr>
        <w:t>FBC</w:t>
      </w:r>
      <w:r w:rsidRPr="00424394">
        <w:rPr>
          <w:rFonts w:eastAsia="SimSun"/>
          <w:lang w:bidi="ar-IQ"/>
        </w:rPr>
        <w:t>)</w:t>
      </w:r>
      <w:bookmarkEnd w:id="1"/>
    </w:p>
    <w:p w14:paraId="0A0C49B3" w14:textId="77777777" w:rsidR="00D5348E" w:rsidRDefault="00D5348E" w:rsidP="00D5348E">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14741672" w14:textId="77777777" w:rsidR="00D5348E" w:rsidRPr="00424394" w:rsidRDefault="00D5348E" w:rsidP="00D5348E">
      <w:pPr>
        <w:rPr>
          <w:rFonts w:eastAsia="SimSun"/>
          <w:color w:val="000000"/>
          <w:lang w:bidi="ar-IQ"/>
        </w:rPr>
      </w:pPr>
      <w:r>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448DD2A7" w14:textId="77777777" w:rsidR="00D5348E" w:rsidRPr="00424394" w:rsidRDefault="00D5348E" w:rsidP="00D5348E">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0FD73633" w14:textId="77777777" w:rsidR="00D5348E" w:rsidRPr="00424394" w:rsidRDefault="00D5348E" w:rsidP="00D5348E">
      <w:pPr>
        <w:pStyle w:val="B4"/>
      </w:pPr>
      <w:r w:rsidRPr="00424394">
        <w:t>-</w:t>
      </w:r>
      <w:r w:rsidRPr="00424394">
        <w:tab/>
        <w:t xml:space="preserve">rating group in cases where rating reporting is </w:t>
      </w:r>
      <w:proofErr w:type="gramStart"/>
      <w:r w:rsidRPr="00424394">
        <w:t>used;</w:t>
      </w:r>
      <w:proofErr w:type="gramEnd"/>
    </w:p>
    <w:p w14:paraId="4E46FAB9" w14:textId="77777777" w:rsidR="00D5348E" w:rsidRPr="00424394" w:rsidRDefault="00D5348E" w:rsidP="00D5348E">
      <w:pPr>
        <w:pStyle w:val="B4"/>
      </w:pPr>
      <w:r w:rsidRPr="00424394">
        <w:t>-</w:t>
      </w:r>
      <w:r w:rsidRPr="00424394">
        <w:tab/>
        <w:t>rating group/service id where rating group/service id reporting is used.</w:t>
      </w:r>
    </w:p>
    <w:p w14:paraId="140D6DE4" w14:textId="77777777" w:rsidR="00D5348E" w:rsidRPr="00EE5020" w:rsidRDefault="00D5348E" w:rsidP="00D5348E">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sidRPr="009D5962">
        <w:t xml:space="preserve">for the service data flow. It may also indicate if authorization for the service data flow is needed or not before service delivery, </w:t>
      </w:r>
      <w:proofErr w:type="gramStart"/>
      <w:r w:rsidRPr="009D5962">
        <w:t>i.e.</w:t>
      </w:r>
      <w:proofErr w:type="gramEnd"/>
      <w:r w:rsidRPr="009D5962">
        <w:t xml:space="preserve"> blocking or non-blocking mode.</w:t>
      </w:r>
    </w:p>
    <w:p w14:paraId="623D7FC5" w14:textId="77777777" w:rsidR="00D5348E" w:rsidRDefault="00D5348E" w:rsidP="00D5348E">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6C5B8E64" w14:textId="77777777" w:rsidR="00D5348E" w:rsidRPr="00424394" w:rsidRDefault="00D5348E" w:rsidP="00D5348E">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0F728CC4" w14:textId="77777777" w:rsidR="00D5348E" w:rsidRPr="00424394" w:rsidRDefault="00D5348E" w:rsidP="00D5348E">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388EE730" w14:textId="77777777" w:rsidR="00D5348E" w:rsidRPr="00424394" w:rsidRDefault="00D5348E" w:rsidP="00D5348E">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5D47E7D0" w14:textId="77777777" w:rsidR="00D5348E" w:rsidRPr="00424394" w:rsidRDefault="00D5348E" w:rsidP="00D5348E">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2A950C6D" w14:textId="77777777" w:rsidR="00D5348E" w:rsidRDefault="00D5348E" w:rsidP="00D5348E">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330A80B9" w14:textId="77777777" w:rsidR="00D5348E" w:rsidRDefault="00D5348E" w:rsidP="00D5348E">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D5348E" w14:paraId="49C3EB44" w14:textId="77777777" w:rsidTr="007C51F3">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34F90BDB" w14:textId="77777777" w:rsidR="00D5348E" w:rsidRDefault="00D5348E" w:rsidP="007C51F3">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1489172" w14:textId="77777777" w:rsidR="00D5348E" w:rsidRDefault="00D5348E" w:rsidP="007C51F3">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800A7CA" w14:textId="77777777" w:rsidR="00D5348E" w:rsidRDefault="00D5348E" w:rsidP="007C51F3">
            <w:pPr>
              <w:pStyle w:val="TAH"/>
              <w:rPr>
                <w:rFonts w:eastAsia="DengXian"/>
                <w:lang w:bidi="ar-IQ"/>
              </w:rPr>
            </w:pPr>
            <w:r>
              <w:rPr>
                <w:rFonts w:eastAsia="DengXian"/>
                <w:lang w:bidi="ar-IQ"/>
              </w:rPr>
              <w:t>Converged Charging default category</w:t>
            </w:r>
          </w:p>
          <w:p w14:paraId="7C31E75E" w14:textId="77777777" w:rsidR="00D5348E" w:rsidRDefault="00D5348E" w:rsidP="007C51F3">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185EC13" w14:textId="77777777" w:rsidR="00D5348E" w:rsidRDefault="00D5348E" w:rsidP="007C51F3">
            <w:pPr>
              <w:pStyle w:val="TAH"/>
              <w:rPr>
                <w:rFonts w:eastAsia="DengXian"/>
                <w:lang w:bidi="ar-IQ"/>
              </w:rPr>
            </w:pPr>
            <w:r>
              <w:rPr>
                <w:rFonts w:eastAsia="DengXian"/>
                <w:lang w:bidi="ar-IQ"/>
              </w:rPr>
              <w:t>Offline only charging default category</w:t>
            </w:r>
          </w:p>
          <w:p w14:paraId="29BE502C" w14:textId="77777777" w:rsidR="00D5348E" w:rsidRDefault="00D5348E" w:rsidP="007C51F3">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05167577" w14:textId="77777777" w:rsidR="00D5348E" w:rsidRDefault="00D5348E" w:rsidP="007C51F3">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49A502AA" w14:textId="77777777" w:rsidR="00D5348E" w:rsidRDefault="00D5348E" w:rsidP="007C51F3">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A640295" w14:textId="77777777" w:rsidR="00D5348E" w:rsidRDefault="00D5348E" w:rsidP="007C51F3">
            <w:pPr>
              <w:pStyle w:val="TAH"/>
              <w:rPr>
                <w:rFonts w:eastAsia="DengXian"/>
                <w:lang w:bidi="ar-IQ"/>
              </w:rPr>
            </w:pPr>
            <w:r>
              <w:rPr>
                <w:rFonts w:eastAsia="DengXian"/>
                <w:lang w:bidi="ar-IQ"/>
              </w:rPr>
              <w:t>Message when "immediate reporting" category</w:t>
            </w:r>
          </w:p>
        </w:tc>
      </w:tr>
      <w:tr w:rsidR="00D5348E" w14:paraId="438EA967" w14:textId="77777777" w:rsidTr="007C51F3">
        <w:trPr>
          <w:tblHeader/>
        </w:trPr>
        <w:tc>
          <w:tcPr>
            <w:tcW w:w="1543" w:type="dxa"/>
            <w:tcBorders>
              <w:top w:val="single" w:sz="4" w:space="0" w:color="auto"/>
              <w:left w:val="single" w:sz="4" w:space="0" w:color="auto"/>
              <w:bottom w:val="single" w:sz="4" w:space="0" w:color="auto"/>
              <w:right w:val="single" w:sz="4" w:space="0" w:color="auto"/>
            </w:tcBorders>
            <w:hideMark/>
          </w:tcPr>
          <w:p w14:paraId="7C256112" w14:textId="77777777" w:rsidR="00D5348E" w:rsidRDefault="00D5348E" w:rsidP="007C51F3">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4109F9C8"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6C04C71" w14:textId="77777777" w:rsidR="00D5348E" w:rsidRDefault="00D5348E" w:rsidP="007C51F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A415C47" w14:textId="77777777" w:rsidR="00D5348E" w:rsidRDefault="00D5348E" w:rsidP="007C51F3">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87DBF60" w14:textId="77777777" w:rsidR="00D5348E" w:rsidRDefault="00D5348E" w:rsidP="007C51F3">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5B238676" w14:textId="77777777" w:rsidR="00D5348E" w:rsidRDefault="00D5348E" w:rsidP="007C51F3">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right w:val="single" w:sz="4" w:space="0" w:color="auto"/>
            </w:tcBorders>
          </w:tcPr>
          <w:p w14:paraId="7CEA4CBB" w14:textId="77777777" w:rsidR="00D5348E" w:rsidRDefault="00D5348E" w:rsidP="007C51F3">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D5348E" w14:paraId="19EA56E7"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5305BDD7" w14:textId="77777777" w:rsidR="00D5348E" w:rsidRPr="00CD1773" w:rsidRDefault="00D5348E" w:rsidP="007C51F3">
            <w:pPr>
              <w:pStyle w:val="TAL"/>
              <w:rPr>
                <w:rFonts w:eastAsia="DengXian"/>
                <w:lang w:bidi="ar-IQ"/>
              </w:rPr>
            </w:pPr>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1E50D0C0" w14:textId="77777777" w:rsidR="00D5348E" w:rsidRPr="00CD1773" w:rsidRDefault="00D5348E" w:rsidP="007C51F3">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D6521F4" w14:textId="77777777" w:rsidR="00D5348E" w:rsidRPr="009D5962" w:rsidRDefault="00D5348E" w:rsidP="007C51F3">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BD45D10" w14:textId="77777777" w:rsidR="00D5348E" w:rsidRPr="009D5962" w:rsidRDefault="00D5348E" w:rsidP="007C51F3">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D031D55" w14:textId="77777777" w:rsidR="00D5348E" w:rsidRPr="00CD1773" w:rsidRDefault="00D5348E" w:rsidP="007C51F3">
            <w:pPr>
              <w:pStyle w:val="TAL"/>
              <w:jc w:val="center"/>
              <w:rPr>
                <w:rFonts w:eastAsia="DengXian"/>
                <w:lang w:bidi="ar-IQ"/>
              </w:rPr>
            </w:pPr>
            <w:r w:rsidRPr="00CD177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B891CA5" w14:textId="77777777" w:rsidR="00D5348E" w:rsidRPr="00CD1773" w:rsidRDefault="00D5348E" w:rsidP="007C51F3">
            <w:pPr>
              <w:pStyle w:val="TAL"/>
              <w:jc w:val="center"/>
              <w:rPr>
                <w:rFonts w:eastAsia="DengXian"/>
                <w:highlight w:val="yellow"/>
                <w:lang w:bidi="ar-IQ"/>
              </w:rPr>
            </w:pPr>
            <w:r w:rsidRPr="00CD1773">
              <w:rPr>
                <w:rFonts w:eastAsia="DengXian"/>
                <w:lang w:bidi="ar-IQ"/>
              </w:rPr>
              <w:t>No</w:t>
            </w:r>
          </w:p>
        </w:tc>
        <w:tc>
          <w:tcPr>
            <w:tcW w:w="1381" w:type="dxa"/>
            <w:vMerge/>
            <w:tcBorders>
              <w:left w:val="single" w:sz="4" w:space="0" w:color="auto"/>
              <w:bottom w:val="single" w:sz="4" w:space="0" w:color="auto"/>
              <w:right w:val="single" w:sz="4" w:space="0" w:color="auto"/>
            </w:tcBorders>
          </w:tcPr>
          <w:p w14:paraId="061CCCD2" w14:textId="77777777" w:rsidR="00D5348E" w:rsidRDefault="00D5348E" w:rsidP="007C51F3">
            <w:pPr>
              <w:pStyle w:val="TAL"/>
              <w:rPr>
                <w:rFonts w:eastAsia="DengXian"/>
                <w:lang w:bidi="ar-IQ"/>
              </w:rPr>
            </w:pPr>
          </w:p>
        </w:tc>
      </w:tr>
      <w:tr w:rsidR="00D5348E" w14:paraId="50950B63" w14:textId="77777777" w:rsidTr="007C51F3">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E14A1C0" w14:textId="77777777" w:rsidR="00D5348E" w:rsidRDefault="00D5348E" w:rsidP="007C51F3">
            <w:pPr>
              <w:pStyle w:val="TAL"/>
              <w:jc w:val="center"/>
              <w:rPr>
                <w:lang w:eastAsia="zh-CN" w:bidi="ar-IQ"/>
              </w:rPr>
            </w:pPr>
            <w:r w:rsidRPr="00983343">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088E27AF" w14:textId="77777777" w:rsidR="00D5348E" w:rsidRDefault="00D5348E" w:rsidP="007C51F3">
            <w:pPr>
              <w:pStyle w:val="TAL"/>
              <w:rPr>
                <w:rFonts w:eastAsia="DengXian"/>
                <w:lang w:bidi="ar-IQ"/>
              </w:rPr>
            </w:pPr>
            <w:r w:rsidRPr="00912923">
              <w:t>Charging Data Request [Update]</w:t>
            </w:r>
          </w:p>
        </w:tc>
      </w:tr>
      <w:tr w:rsidR="00D5348E" w14:paraId="72DF80DA" w14:textId="77777777" w:rsidTr="007C51F3">
        <w:trPr>
          <w:tblHeader/>
        </w:trPr>
        <w:tc>
          <w:tcPr>
            <w:tcW w:w="1543" w:type="dxa"/>
            <w:tcBorders>
              <w:top w:val="single" w:sz="4" w:space="0" w:color="auto"/>
              <w:left w:val="single" w:sz="4" w:space="0" w:color="auto"/>
              <w:bottom w:val="single" w:sz="4" w:space="0" w:color="auto"/>
              <w:right w:val="single" w:sz="4" w:space="0" w:color="auto"/>
            </w:tcBorders>
            <w:hideMark/>
          </w:tcPr>
          <w:p w14:paraId="00E2B241" w14:textId="77777777" w:rsidR="00D5348E" w:rsidRDefault="00D5348E" w:rsidP="007C51F3">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13DD2090" w14:textId="77777777" w:rsidR="00D5348E" w:rsidRDefault="00D5348E" w:rsidP="007C51F3">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536E997" w14:textId="77777777" w:rsidR="00D5348E" w:rsidRDefault="00D5348E" w:rsidP="007C51F3">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6AC0A74" w14:textId="77777777" w:rsidR="00D5348E" w:rsidRDefault="00D5348E" w:rsidP="007C51F3">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19D600" w14:textId="77777777" w:rsidR="00D5348E" w:rsidRDefault="00D5348E" w:rsidP="007C51F3">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73395AA" w14:textId="77777777" w:rsidR="00D5348E" w:rsidRDefault="00D5348E" w:rsidP="007C51F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41018887" w14:textId="77777777" w:rsidR="00D5348E" w:rsidRDefault="00D5348E" w:rsidP="007C51F3">
            <w:pPr>
              <w:pStyle w:val="TAL"/>
              <w:rPr>
                <w:rFonts w:eastAsia="DengXian"/>
                <w:lang w:bidi="ar-IQ"/>
              </w:rPr>
            </w:pPr>
          </w:p>
        </w:tc>
      </w:tr>
      <w:tr w:rsidR="00D5348E" w14:paraId="1A1B00BD"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35F14EC" w14:textId="77777777" w:rsidR="00D5348E" w:rsidRDefault="00D5348E" w:rsidP="007C51F3">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71B26099" w14:textId="77777777" w:rsidR="00D5348E"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6330B6A1" w14:textId="77777777" w:rsidR="00D5348E" w:rsidRDefault="00D5348E" w:rsidP="007C51F3">
            <w:pPr>
              <w:pStyle w:val="TAL"/>
              <w:jc w:val="center"/>
              <w:rPr>
                <w:rFonts w:eastAsia="DengXian"/>
                <w:lang w:bidi="ar-IQ"/>
              </w:rPr>
            </w:pPr>
            <w:r w:rsidRPr="00514B75">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EDB31CD" w14:textId="77777777" w:rsidR="00D5348E" w:rsidRDefault="00D5348E" w:rsidP="007C51F3">
            <w:pPr>
              <w:pStyle w:val="TAL"/>
              <w:jc w:val="center"/>
              <w:rPr>
                <w:rFonts w:eastAsia="DengXian"/>
                <w:lang w:bidi="ar-IQ"/>
              </w:rPr>
            </w:pPr>
            <w:r w:rsidRPr="00514B75">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A127438" w14:textId="77777777" w:rsidR="00D5348E" w:rsidRDefault="00D5348E" w:rsidP="007C51F3">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51014DA7" w14:textId="77777777" w:rsidR="00D5348E" w:rsidRDefault="00D5348E" w:rsidP="007C51F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3A0CDA2F" w14:textId="77777777" w:rsidR="00D5348E" w:rsidRDefault="00D5348E" w:rsidP="007C51F3">
            <w:pPr>
              <w:pStyle w:val="TAL"/>
              <w:rPr>
                <w:rFonts w:eastAsia="DengXian"/>
                <w:lang w:bidi="ar-IQ"/>
              </w:rPr>
            </w:pPr>
          </w:p>
        </w:tc>
      </w:tr>
      <w:tr w:rsidR="00D5348E" w14:paraId="32E6BD37" w14:textId="77777777" w:rsidTr="007C51F3">
        <w:trPr>
          <w:tblHeader/>
        </w:trPr>
        <w:tc>
          <w:tcPr>
            <w:tcW w:w="1543" w:type="dxa"/>
            <w:tcBorders>
              <w:top w:val="single" w:sz="4" w:space="0" w:color="auto"/>
              <w:left w:val="single" w:sz="4" w:space="0" w:color="auto"/>
              <w:bottom w:val="single" w:sz="4" w:space="0" w:color="auto"/>
              <w:right w:val="single" w:sz="4" w:space="0" w:color="auto"/>
            </w:tcBorders>
            <w:hideMark/>
          </w:tcPr>
          <w:p w14:paraId="18F806F6" w14:textId="77777777" w:rsidR="00D5348E" w:rsidRDefault="00D5348E" w:rsidP="007C51F3">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7E2FDCF6" w14:textId="77777777" w:rsidR="00D5348E" w:rsidRPr="00414148"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D3CC228" w14:textId="77777777" w:rsidR="00D5348E" w:rsidRDefault="00D5348E" w:rsidP="007C51F3">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EF12483"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412A755"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AAA3787" w14:textId="77777777" w:rsidR="00D5348E" w:rsidRDefault="00D5348E" w:rsidP="007C51F3">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7F21131A" w14:textId="77777777" w:rsidR="00D5348E" w:rsidRDefault="00D5348E" w:rsidP="007C51F3">
            <w:pPr>
              <w:pStyle w:val="TAL"/>
              <w:rPr>
                <w:rFonts w:eastAsia="DengXian"/>
                <w:lang w:bidi="ar-IQ"/>
              </w:rPr>
            </w:pPr>
          </w:p>
        </w:tc>
      </w:tr>
      <w:tr w:rsidR="00D5348E" w14:paraId="1DE24B66"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58F5A8B1" w14:textId="77777777" w:rsidR="00D5348E" w:rsidRDefault="00D5348E" w:rsidP="007C51F3">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6355739A" w14:textId="77777777" w:rsidR="00D5348E" w:rsidRPr="00414148"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040CAF6" w14:textId="77777777" w:rsidR="00D5348E" w:rsidRDefault="00D5348E" w:rsidP="007C51F3">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0B72E6A"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E7C5353"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295878D" w14:textId="77777777" w:rsidR="00D5348E" w:rsidRDefault="00D5348E" w:rsidP="007C51F3">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3D7DCB05" w14:textId="77777777" w:rsidR="00D5348E" w:rsidRDefault="00D5348E" w:rsidP="007C51F3">
            <w:pPr>
              <w:pStyle w:val="TAL"/>
              <w:rPr>
                <w:rFonts w:eastAsia="DengXian"/>
                <w:lang w:bidi="ar-IQ"/>
              </w:rPr>
            </w:pPr>
          </w:p>
        </w:tc>
      </w:tr>
      <w:tr w:rsidR="00D5348E" w14:paraId="0A2BC343"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D73449A" w14:textId="77777777" w:rsidR="00D5348E" w:rsidRDefault="00D5348E" w:rsidP="007C51F3">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1A1B726F" w14:textId="77777777" w:rsidR="00D5348E" w:rsidRPr="00414148"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A01BF6D" w14:textId="77777777" w:rsidR="00D5348E" w:rsidRDefault="00D5348E" w:rsidP="007C51F3">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0198DCB"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F616C61"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7879198" w14:textId="77777777" w:rsidR="00D5348E" w:rsidRDefault="00D5348E" w:rsidP="007C51F3">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16E92B38" w14:textId="77777777" w:rsidR="00D5348E" w:rsidRDefault="00D5348E" w:rsidP="007C51F3">
            <w:pPr>
              <w:pStyle w:val="TAL"/>
              <w:rPr>
                <w:rFonts w:eastAsia="DengXian"/>
                <w:lang w:bidi="ar-IQ"/>
              </w:rPr>
            </w:pPr>
          </w:p>
        </w:tc>
      </w:tr>
      <w:tr w:rsidR="00D5348E" w14:paraId="7F08F0EE"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4BEE927E" w14:textId="77777777" w:rsidR="00D5348E" w:rsidRDefault="00D5348E" w:rsidP="007C51F3">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1A76CB9C" w14:textId="77777777" w:rsidR="00D5348E" w:rsidRPr="00414148"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A6DDF5C" w14:textId="77777777" w:rsidR="00D5348E" w:rsidRDefault="00D5348E" w:rsidP="007C51F3">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41EB566"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921CFE3"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51311C64" w14:textId="77777777" w:rsidR="00D5348E" w:rsidRDefault="00D5348E" w:rsidP="007C51F3">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641B1BDE" w14:textId="77777777" w:rsidR="00D5348E" w:rsidRDefault="00D5348E" w:rsidP="007C51F3">
            <w:pPr>
              <w:pStyle w:val="TAL"/>
              <w:rPr>
                <w:rFonts w:eastAsia="DengXian"/>
                <w:lang w:bidi="ar-IQ"/>
              </w:rPr>
            </w:pPr>
          </w:p>
        </w:tc>
      </w:tr>
      <w:tr w:rsidR="00D5348E" w14:paraId="727C3303"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150FE023" w14:textId="77777777" w:rsidR="00D5348E" w:rsidRDefault="00D5348E" w:rsidP="007C51F3">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1D1653FE" w14:textId="77777777" w:rsidR="00D5348E" w:rsidRPr="00414148"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CA0F05E" w14:textId="77777777" w:rsidR="00D5348E" w:rsidRPr="00414148" w:rsidRDefault="00D5348E" w:rsidP="007C51F3">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5322FB9" w14:textId="77777777" w:rsidR="00D5348E"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15DA380" w14:textId="77777777" w:rsidR="00D5348E" w:rsidRDefault="00D5348E" w:rsidP="007C51F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056306D" w14:textId="77777777" w:rsidR="00D5348E" w:rsidRPr="008E53B1" w:rsidRDefault="00D5348E" w:rsidP="007C51F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358CB804" w14:textId="77777777" w:rsidR="00D5348E" w:rsidRDefault="00D5348E" w:rsidP="007C51F3">
            <w:pPr>
              <w:pStyle w:val="TAL"/>
              <w:rPr>
                <w:rFonts w:eastAsia="DengXian"/>
                <w:lang w:bidi="ar-IQ"/>
              </w:rPr>
            </w:pPr>
          </w:p>
        </w:tc>
      </w:tr>
      <w:tr w:rsidR="00D5348E" w14:paraId="30671068"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21BDF7D2" w14:textId="77777777" w:rsidR="00D5348E" w:rsidRDefault="00D5348E" w:rsidP="007C51F3">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0FD90557" w14:textId="77777777" w:rsidR="00D5348E" w:rsidRPr="00012474"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3AE8A1D" w14:textId="77777777" w:rsidR="00D5348E"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9F53428"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EDEB028"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018CF45" w14:textId="77777777" w:rsidR="00D5348E" w:rsidRPr="00912923" w:rsidRDefault="00D5348E" w:rsidP="007C51F3">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52D42A49" w14:textId="77777777" w:rsidR="00D5348E" w:rsidRDefault="00D5348E" w:rsidP="007C51F3">
            <w:pPr>
              <w:pStyle w:val="TAL"/>
              <w:rPr>
                <w:rFonts w:eastAsia="DengXian"/>
                <w:lang w:bidi="ar-IQ"/>
              </w:rPr>
            </w:pPr>
          </w:p>
        </w:tc>
      </w:tr>
      <w:tr w:rsidR="00D5348E" w14:paraId="0A66D648"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7CED3DBE" w14:textId="77777777" w:rsidR="00D5348E" w:rsidRDefault="00D5348E" w:rsidP="007C51F3">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3466ABAB" w14:textId="77777777" w:rsidR="00D5348E" w:rsidRPr="00012474"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1D48C85" w14:textId="77777777" w:rsidR="00D5348E"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21FBC82"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8F9A2D"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E1A66BF" w14:textId="77777777" w:rsidR="00D5348E" w:rsidRPr="00912923" w:rsidRDefault="00D5348E" w:rsidP="007C51F3">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65E48247" w14:textId="77777777" w:rsidR="00D5348E" w:rsidRDefault="00D5348E" w:rsidP="007C51F3">
            <w:pPr>
              <w:pStyle w:val="TAL"/>
              <w:rPr>
                <w:rFonts w:eastAsia="DengXian"/>
                <w:lang w:bidi="ar-IQ"/>
              </w:rPr>
            </w:pPr>
          </w:p>
        </w:tc>
      </w:tr>
      <w:tr w:rsidR="00D5348E" w14:paraId="49F431AC"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26373EA2" w14:textId="77777777" w:rsidR="00D5348E" w:rsidRDefault="00D5348E" w:rsidP="007C51F3">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306A825A" w14:textId="77777777" w:rsidR="00D5348E" w:rsidRPr="00012474"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11784B3" w14:textId="77777777" w:rsidR="00D5348E"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E4A7DDF"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CBD2B8"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85FA1DA" w14:textId="77777777" w:rsidR="00D5348E" w:rsidRPr="00912923" w:rsidRDefault="00D5348E" w:rsidP="007C51F3">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17D10D34" w14:textId="77777777" w:rsidR="00D5348E" w:rsidRDefault="00D5348E" w:rsidP="007C51F3">
            <w:pPr>
              <w:pStyle w:val="TAL"/>
              <w:rPr>
                <w:rFonts w:eastAsia="DengXian"/>
                <w:lang w:bidi="ar-IQ"/>
              </w:rPr>
            </w:pPr>
          </w:p>
        </w:tc>
      </w:tr>
      <w:tr w:rsidR="00D5348E" w14:paraId="6572ADE8"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38226CA6" w14:textId="77777777" w:rsidR="00D5348E" w:rsidRDefault="00D5348E" w:rsidP="007C51F3">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1BAEFBFE" w14:textId="77777777" w:rsidR="00D5348E" w:rsidRPr="00012474"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305F107" w14:textId="77777777" w:rsidR="00D5348E"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5FC6466" w14:textId="77777777" w:rsidR="00D5348E" w:rsidRPr="008E53B1" w:rsidRDefault="00D5348E" w:rsidP="007C51F3">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EA46224" w14:textId="77777777" w:rsidR="00D5348E" w:rsidRPr="008E53B1" w:rsidRDefault="00D5348E" w:rsidP="007C51F3">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355C4AF" w14:textId="77777777" w:rsidR="00D5348E" w:rsidRPr="00912923" w:rsidRDefault="00D5348E" w:rsidP="007C51F3">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3C6763F6" w14:textId="77777777" w:rsidR="00D5348E" w:rsidRDefault="00D5348E" w:rsidP="007C51F3">
            <w:pPr>
              <w:pStyle w:val="TAL"/>
              <w:rPr>
                <w:rFonts w:eastAsia="DengXian"/>
                <w:lang w:bidi="ar-IQ"/>
              </w:rPr>
            </w:pPr>
          </w:p>
        </w:tc>
      </w:tr>
      <w:tr w:rsidR="00D5348E" w14:paraId="6A73DF0A"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7B867971" w14:textId="77777777" w:rsidR="00D5348E" w:rsidRPr="00567AA6" w:rsidRDefault="00D5348E" w:rsidP="007C51F3">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70EDCDEC" w14:textId="77777777" w:rsidR="00D5348E" w:rsidRDefault="00D5348E" w:rsidP="007C51F3">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6E01C9E6" w14:textId="77777777" w:rsidR="00D5348E" w:rsidRPr="00012474" w:rsidRDefault="00D5348E" w:rsidP="007C51F3">
            <w:pPr>
              <w:pStyle w:val="TAL"/>
              <w:jc w:val="center"/>
              <w:rPr>
                <w:rFonts w:eastAsia="DengXian"/>
                <w:lang w:bidi="ar-IQ"/>
              </w:rPr>
            </w:pPr>
            <w:r>
              <w:rPr>
                <w:rFonts w:eastAsia="DengXian"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55AB5D70" w14:textId="77777777" w:rsidR="00D5348E" w:rsidRDefault="00D5348E" w:rsidP="007C51F3">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A2C6648" w14:textId="77777777" w:rsidR="00D5348E" w:rsidRPr="008E53B1" w:rsidRDefault="00D5348E" w:rsidP="007C51F3">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45CB4C6" w14:textId="77777777" w:rsidR="00D5348E" w:rsidRPr="008E53B1" w:rsidRDefault="00D5348E" w:rsidP="007C51F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738FB085" w14:textId="77777777" w:rsidR="00D5348E" w:rsidRDefault="00D5348E" w:rsidP="007C51F3">
            <w:pPr>
              <w:pStyle w:val="TAL"/>
              <w:rPr>
                <w:rFonts w:eastAsia="DengXian"/>
                <w:lang w:bidi="ar-IQ"/>
              </w:rPr>
            </w:pPr>
          </w:p>
        </w:tc>
      </w:tr>
      <w:tr w:rsidR="00D5348E" w14:paraId="6D5D164F"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7A40853B" w14:textId="77777777" w:rsidR="00D5348E" w:rsidRPr="00567AA6" w:rsidRDefault="00D5348E" w:rsidP="007C51F3">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18441947" w14:textId="77777777" w:rsidR="00D5348E" w:rsidRDefault="00D5348E" w:rsidP="007C51F3">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078A818D"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798C002" w14:textId="77777777" w:rsidR="00D5348E" w:rsidRDefault="00D5348E" w:rsidP="007C51F3">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A0AF8FF" w14:textId="77777777" w:rsidR="00D5348E" w:rsidRDefault="00D5348E" w:rsidP="007C51F3">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1FF3A89" w14:textId="77777777" w:rsidR="00D5348E" w:rsidRPr="008E53B1" w:rsidRDefault="00D5348E" w:rsidP="007C51F3">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777562D2" w14:textId="77777777" w:rsidR="00D5348E" w:rsidRDefault="00D5348E" w:rsidP="007C51F3">
            <w:pPr>
              <w:pStyle w:val="TAL"/>
              <w:rPr>
                <w:rFonts w:eastAsia="DengXian"/>
                <w:lang w:bidi="ar-IQ"/>
              </w:rPr>
            </w:pPr>
          </w:p>
        </w:tc>
      </w:tr>
      <w:tr w:rsidR="00D5348E" w14:paraId="5A6ABC80"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272DD700" w14:textId="77777777" w:rsidR="00D5348E" w:rsidRDefault="00D5348E" w:rsidP="007C51F3">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249DF00C"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0EB60E"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016B0BAF"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2ABEED4" w14:textId="77777777" w:rsidR="00D5348E" w:rsidRDefault="00D5348E" w:rsidP="007C51F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8F5DB9D" w14:textId="77777777" w:rsidR="00D5348E" w:rsidRDefault="00D5348E" w:rsidP="007C51F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AF6D589" w14:textId="77777777" w:rsidR="00D5348E" w:rsidRDefault="00D5348E" w:rsidP="007C51F3">
            <w:pPr>
              <w:pStyle w:val="TAL"/>
              <w:rPr>
                <w:rFonts w:eastAsia="DengXian"/>
                <w:lang w:bidi="ar-IQ"/>
              </w:rPr>
            </w:pPr>
          </w:p>
        </w:tc>
      </w:tr>
      <w:tr w:rsidR="00D5348E" w14:paraId="6E2EA091"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4BCE66E2" w14:textId="77777777" w:rsidR="00D5348E" w:rsidRDefault="00D5348E" w:rsidP="007C51F3">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484DCF4E"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C16D00E"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4238986E"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03C8ACE" w14:textId="77777777" w:rsidR="00D5348E" w:rsidRDefault="00D5348E" w:rsidP="007C51F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DA5C850" w14:textId="77777777" w:rsidR="00D5348E" w:rsidRDefault="00D5348E" w:rsidP="007C51F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5C02B034" w14:textId="77777777" w:rsidR="00D5348E" w:rsidRDefault="00D5348E" w:rsidP="007C51F3">
            <w:pPr>
              <w:pStyle w:val="TAL"/>
              <w:rPr>
                <w:rFonts w:eastAsia="DengXian"/>
                <w:lang w:bidi="ar-IQ"/>
              </w:rPr>
            </w:pPr>
          </w:p>
        </w:tc>
      </w:tr>
      <w:tr w:rsidR="00D5348E" w14:paraId="6A2CEA16"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0DD2C72D" w14:textId="77777777" w:rsidR="00D5348E" w:rsidRDefault="00D5348E" w:rsidP="007C51F3">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6A2FBD6C"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482BB4A"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6657E4AA" w14:textId="77777777" w:rsidR="00D5348E" w:rsidRPr="00012474" w:rsidRDefault="00D5348E" w:rsidP="007C51F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54EC4558" w14:textId="77777777" w:rsidR="00D5348E" w:rsidRDefault="00D5348E" w:rsidP="007C51F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72D16EA" w14:textId="77777777" w:rsidR="00D5348E" w:rsidRDefault="00D5348E" w:rsidP="007C51F3">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67D4CF98" w14:textId="77777777" w:rsidR="00D5348E" w:rsidRDefault="00D5348E" w:rsidP="007C51F3">
            <w:pPr>
              <w:pStyle w:val="TAL"/>
              <w:rPr>
                <w:rFonts w:eastAsia="DengXian"/>
                <w:lang w:bidi="ar-IQ"/>
              </w:rPr>
            </w:pPr>
          </w:p>
        </w:tc>
      </w:tr>
      <w:tr w:rsidR="00D5348E" w14:paraId="19516129"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581D2F19" w14:textId="77777777" w:rsidR="00D5348E" w:rsidRDefault="00D5348E" w:rsidP="007C51F3">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72A4BB81"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4BA3382"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656CE94" w14:textId="77777777" w:rsidR="00D5348E" w:rsidRPr="008E53B1" w:rsidRDefault="00D5348E" w:rsidP="007C51F3">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3FE121" w14:textId="77777777" w:rsidR="00D5348E" w:rsidRDefault="00D5348E" w:rsidP="007C51F3">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CAC6EE7" w14:textId="77777777" w:rsidR="00D5348E" w:rsidRDefault="00D5348E" w:rsidP="007C51F3">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0E276B70" w14:textId="77777777" w:rsidR="00D5348E" w:rsidRDefault="00D5348E" w:rsidP="007C51F3">
            <w:pPr>
              <w:pStyle w:val="TAL"/>
              <w:rPr>
                <w:rFonts w:eastAsia="DengXian"/>
                <w:lang w:bidi="ar-IQ"/>
              </w:rPr>
            </w:pPr>
          </w:p>
        </w:tc>
      </w:tr>
      <w:tr w:rsidR="00D5348E" w14:paraId="63C259AA"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62092195" w14:textId="77777777" w:rsidR="00D5348E" w:rsidRDefault="00D5348E" w:rsidP="007C51F3">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135A3A1B"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773E3A5"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3F0EF83" w14:textId="77777777" w:rsidR="00D5348E" w:rsidRPr="008E53B1" w:rsidRDefault="00D5348E" w:rsidP="007C51F3">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D211B67" w14:textId="77777777" w:rsidR="00D5348E" w:rsidRDefault="00D5348E" w:rsidP="007C51F3">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A251BB5" w14:textId="77777777" w:rsidR="00D5348E" w:rsidRDefault="00D5348E" w:rsidP="007C51F3">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4CA4A7B3" w14:textId="77777777" w:rsidR="00D5348E" w:rsidRDefault="00D5348E" w:rsidP="007C51F3">
            <w:pPr>
              <w:pStyle w:val="TAL"/>
              <w:rPr>
                <w:rFonts w:eastAsia="DengXian"/>
                <w:lang w:bidi="ar-IQ"/>
              </w:rPr>
            </w:pPr>
          </w:p>
        </w:tc>
      </w:tr>
      <w:tr w:rsidR="00D5348E" w14:paraId="5C4AE230"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31F6AE38" w14:textId="77777777" w:rsidR="00D5348E" w:rsidRDefault="00D5348E" w:rsidP="007C51F3">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5F865D8E" w14:textId="77777777" w:rsidR="00D5348E" w:rsidRDefault="00D5348E" w:rsidP="007C51F3">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0BFE7CE"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D2C8DCC" w14:textId="77777777" w:rsidR="00D5348E" w:rsidRPr="008E53B1" w:rsidRDefault="00D5348E" w:rsidP="007C51F3">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489B48" w14:textId="77777777" w:rsidR="00D5348E" w:rsidRDefault="00D5348E" w:rsidP="007C51F3">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97A00A1" w14:textId="77777777" w:rsidR="00D5348E" w:rsidRDefault="00D5348E" w:rsidP="007C51F3">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08771AC6" w14:textId="77777777" w:rsidR="00D5348E" w:rsidRDefault="00D5348E" w:rsidP="007C51F3">
            <w:pPr>
              <w:pStyle w:val="TAL"/>
              <w:rPr>
                <w:rFonts w:eastAsia="DengXian"/>
                <w:lang w:bidi="ar-IQ"/>
              </w:rPr>
            </w:pPr>
          </w:p>
        </w:tc>
      </w:tr>
      <w:tr w:rsidR="00D5348E" w14:paraId="553D65F6"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3FD4377C" w14:textId="77777777" w:rsidR="00D5348E" w:rsidRDefault="00D5348E" w:rsidP="007C51F3">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4B61670A" w14:textId="77777777" w:rsidR="00D5348E"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2BAC00C"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1668F43" w14:textId="77777777" w:rsidR="00D5348E" w:rsidRPr="00C92097" w:rsidRDefault="00D5348E" w:rsidP="007C51F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5692BD67" w14:textId="77777777" w:rsidR="00D5348E" w:rsidRPr="008E53B1" w:rsidRDefault="00D5348E" w:rsidP="007C51F3">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5678FDDF" w14:textId="77777777" w:rsidR="00D5348E" w:rsidRPr="008E53B1" w:rsidRDefault="00D5348E" w:rsidP="007C51F3">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7AB03710" w14:textId="77777777" w:rsidR="00D5348E" w:rsidRDefault="00D5348E" w:rsidP="007C51F3">
            <w:pPr>
              <w:pStyle w:val="TAL"/>
              <w:rPr>
                <w:rFonts w:eastAsia="DengXian"/>
                <w:lang w:bidi="ar-IQ"/>
              </w:rPr>
            </w:pPr>
          </w:p>
        </w:tc>
      </w:tr>
      <w:tr w:rsidR="00D5348E" w14:paraId="2387F947"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2F7D5FAA" w14:textId="77777777" w:rsidR="00D5348E" w:rsidRDefault="00D5348E" w:rsidP="007C51F3">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77CBD9AA" w14:textId="77777777" w:rsidR="00D5348E" w:rsidRDefault="00D5348E" w:rsidP="007C51F3">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26A57F3" w14:textId="77777777" w:rsidR="00D5348E" w:rsidRPr="00012474" w:rsidRDefault="00D5348E" w:rsidP="007C51F3">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4BCF599" w14:textId="77777777" w:rsidR="00D5348E" w:rsidRPr="00C92097" w:rsidRDefault="00D5348E" w:rsidP="007C51F3">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026ACC7" w14:textId="77777777" w:rsidR="00D5348E" w:rsidRPr="008E53B1" w:rsidRDefault="00D5348E" w:rsidP="007C51F3">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6BEF8A0" w14:textId="77777777" w:rsidR="00D5348E" w:rsidRPr="008E53B1" w:rsidRDefault="00D5348E" w:rsidP="007C51F3">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47550404" w14:textId="77777777" w:rsidR="00D5348E" w:rsidRDefault="00D5348E" w:rsidP="007C51F3">
            <w:pPr>
              <w:pStyle w:val="TAL"/>
              <w:rPr>
                <w:rFonts w:eastAsia="DengXian"/>
                <w:lang w:bidi="ar-IQ"/>
              </w:rPr>
            </w:pPr>
          </w:p>
        </w:tc>
      </w:tr>
      <w:tr w:rsidR="00D5348E" w14:paraId="4A214246" w14:textId="77777777" w:rsidTr="007C51F3">
        <w:trPr>
          <w:trHeight w:val="58"/>
          <w:tblHeader/>
        </w:trPr>
        <w:tc>
          <w:tcPr>
            <w:tcW w:w="1543" w:type="dxa"/>
            <w:tcBorders>
              <w:top w:val="single" w:sz="4" w:space="0" w:color="auto"/>
              <w:left w:val="single" w:sz="4" w:space="0" w:color="auto"/>
              <w:bottom w:val="single" w:sz="4" w:space="0" w:color="auto"/>
              <w:right w:val="single" w:sz="4" w:space="0" w:color="auto"/>
            </w:tcBorders>
          </w:tcPr>
          <w:p w14:paraId="3272DAE2" w14:textId="77777777" w:rsidR="00D5348E" w:rsidRPr="00EE5020" w:rsidRDefault="00D5348E" w:rsidP="007C51F3">
            <w:pPr>
              <w:pStyle w:val="TAL"/>
            </w:pPr>
            <w:r w:rsidRPr="009D59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7B43CB84" w14:textId="77777777" w:rsidR="00D5348E" w:rsidRPr="003C31B0"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2E388BA" w14:textId="77777777" w:rsidR="00D5348E" w:rsidRPr="00012474" w:rsidRDefault="00D5348E" w:rsidP="007C51F3">
            <w:pPr>
              <w:pStyle w:val="TAL"/>
              <w:jc w:val="center"/>
              <w:rPr>
                <w:rFonts w:eastAsia="DengXian"/>
                <w:lang w:bidi="ar-IQ"/>
              </w:rPr>
            </w:pPr>
            <w:r w:rsidRPr="00812CB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E01387D" w14:textId="77777777" w:rsidR="00D5348E" w:rsidRDefault="00D5348E" w:rsidP="007C51F3">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FE0E30F" w14:textId="77777777" w:rsidR="00D5348E" w:rsidRDefault="00D5348E" w:rsidP="007C51F3">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1739382" w14:textId="77777777" w:rsidR="00D5348E" w:rsidRDefault="00D5348E" w:rsidP="007C51F3">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9EED2FF" w14:textId="77777777" w:rsidR="00D5348E" w:rsidRDefault="00D5348E" w:rsidP="007C51F3">
            <w:pPr>
              <w:pStyle w:val="TAL"/>
              <w:rPr>
                <w:rFonts w:eastAsia="DengXian"/>
                <w:lang w:bidi="ar-IQ"/>
              </w:rPr>
            </w:pPr>
          </w:p>
        </w:tc>
      </w:tr>
      <w:tr w:rsidR="00D5348E" w14:paraId="78C81EA3" w14:textId="77777777" w:rsidTr="007C51F3">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8F855C3" w14:textId="77777777" w:rsidR="00D5348E" w:rsidRPr="00983343" w:rsidRDefault="00D5348E" w:rsidP="007C51F3">
            <w:pPr>
              <w:pStyle w:val="TAL"/>
              <w:jc w:val="center"/>
              <w:rPr>
                <w:b/>
                <w:lang w:eastAsia="zh-CN" w:bidi="ar-IQ"/>
              </w:rPr>
            </w:pPr>
            <w:r>
              <w:rPr>
                <w:b/>
                <w:lang w:bidi="ar-IQ"/>
              </w:rPr>
              <w:t>Limit</w:t>
            </w:r>
            <w:r w:rsidRPr="00983343">
              <w:rPr>
                <w:b/>
                <w:lang w:bidi="ar-IQ"/>
              </w:rPr>
              <w:t xml:space="preserve"> per PDU session</w:t>
            </w:r>
          </w:p>
        </w:tc>
        <w:tc>
          <w:tcPr>
            <w:tcW w:w="1381" w:type="dxa"/>
            <w:vMerge/>
            <w:tcBorders>
              <w:left w:val="single" w:sz="4" w:space="0" w:color="auto"/>
              <w:right w:val="single" w:sz="4" w:space="0" w:color="auto"/>
            </w:tcBorders>
          </w:tcPr>
          <w:p w14:paraId="69FF0DFA" w14:textId="77777777" w:rsidR="00D5348E" w:rsidRPr="00983343" w:rsidRDefault="00D5348E" w:rsidP="007C51F3">
            <w:pPr>
              <w:pStyle w:val="TAL"/>
            </w:pPr>
          </w:p>
        </w:tc>
      </w:tr>
      <w:tr w:rsidR="00D5348E" w14:paraId="2B13465A"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304C45DB" w14:textId="77777777" w:rsidR="00D5348E" w:rsidRDefault="00D5348E" w:rsidP="007C51F3">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7920B919" w14:textId="77777777" w:rsidR="00D5348E" w:rsidRPr="004E4516" w:rsidRDefault="00D5348E" w:rsidP="007C51F3">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769EC6A" w14:textId="77777777" w:rsidR="00D5348E" w:rsidRPr="00983343" w:rsidRDefault="00D5348E" w:rsidP="007C51F3">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59F93EC" w14:textId="77777777" w:rsidR="00D5348E" w:rsidRDefault="00D5348E" w:rsidP="007C51F3">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5FA907D" w14:textId="77777777" w:rsidR="00D5348E" w:rsidRDefault="00D5348E" w:rsidP="007C51F3">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885D763" w14:textId="77777777" w:rsidR="00D5348E" w:rsidRPr="00CD1773" w:rsidRDefault="00D5348E" w:rsidP="007C51F3">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01A4D1DA" w14:textId="77777777" w:rsidR="00D5348E" w:rsidRPr="00983343" w:rsidRDefault="00D5348E" w:rsidP="007C51F3">
            <w:pPr>
              <w:pStyle w:val="TAL"/>
            </w:pPr>
          </w:p>
        </w:tc>
      </w:tr>
      <w:tr w:rsidR="00D5348E" w14:paraId="3959CF8F"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1D7EC058" w14:textId="77777777" w:rsidR="00D5348E" w:rsidRDefault="00D5348E" w:rsidP="007C51F3">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22A5A030" w14:textId="77777777" w:rsidR="00D5348E" w:rsidRPr="004E4516" w:rsidRDefault="00D5348E" w:rsidP="007C51F3">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6FF13B6" w14:textId="77777777" w:rsidR="00D5348E" w:rsidRPr="00983343" w:rsidRDefault="00D5348E" w:rsidP="007C51F3">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2A40D23" w14:textId="77777777" w:rsidR="00D5348E" w:rsidRPr="00A61CD9" w:rsidRDefault="00D5348E" w:rsidP="007C51F3">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A98DBF8" w14:textId="77777777" w:rsidR="00D5348E" w:rsidRPr="00497DBA" w:rsidRDefault="00D5348E" w:rsidP="007C51F3">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53B9448" w14:textId="77777777" w:rsidR="00D5348E" w:rsidRPr="00CD1773" w:rsidRDefault="00D5348E" w:rsidP="007C51F3">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19B46A2C" w14:textId="77777777" w:rsidR="00D5348E" w:rsidRPr="00983343" w:rsidRDefault="00D5348E" w:rsidP="007C51F3">
            <w:pPr>
              <w:pStyle w:val="TAL"/>
            </w:pPr>
          </w:p>
        </w:tc>
      </w:tr>
      <w:tr w:rsidR="00D5348E" w14:paraId="27128DEC"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457C75EB" w14:textId="77777777" w:rsidR="00D5348E" w:rsidRDefault="00D5348E" w:rsidP="007C51F3">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52C49176" w14:textId="77777777" w:rsidR="00D5348E" w:rsidRPr="004E4516" w:rsidRDefault="00D5348E" w:rsidP="007C51F3">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0D3495" w14:textId="77777777" w:rsidR="00D5348E" w:rsidRPr="00983343" w:rsidRDefault="00D5348E" w:rsidP="007C51F3">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7A7145E" w14:textId="77777777" w:rsidR="00D5348E" w:rsidRPr="00A61CD9" w:rsidRDefault="00D5348E" w:rsidP="007C51F3">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FC524A0" w14:textId="77777777" w:rsidR="00D5348E" w:rsidRPr="00497DBA" w:rsidRDefault="00D5348E" w:rsidP="007C51F3">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91AFD17" w14:textId="77777777" w:rsidR="00D5348E" w:rsidRPr="00CD1773" w:rsidRDefault="00D5348E" w:rsidP="007C51F3">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1B6C5C03" w14:textId="77777777" w:rsidR="00D5348E" w:rsidRPr="00983343" w:rsidRDefault="00D5348E" w:rsidP="007C51F3">
            <w:pPr>
              <w:pStyle w:val="TAL"/>
            </w:pPr>
          </w:p>
        </w:tc>
      </w:tr>
      <w:tr w:rsidR="00D5348E" w14:paraId="494CA24D"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DDB5E5F" w14:textId="77777777" w:rsidR="00D5348E" w:rsidRDefault="00D5348E" w:rsidP="007C51F3">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33C00880" w14:textId="77777777" w:rsidR="00D5348E" w:rsidRPr="004E4516" w:rsidRDefault="00D5348E" w:rsidP="007C51F3">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912F3DC" w14:textId="77777777" w:rsidR="00D5348E" w:rsidRPr="00983343" w:rsidRDefault="00D5348E" w:rsidP="007C51F3">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7222534" w14:textId="77777777" w:rsidR="00D5348E" w:rsidRPr="00A61CD9" w:rsidRDefault="00D5348E" w:rsidP="007C51F3">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3F9ED0C" w14:textId="77777777" w:rsidR="00D5348E" w:rsidRPr="00497DBA" w:rsidRDefault="00D5348E" w:rsidP="007C51F3">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6079ED4" w14:textId="77777777" w:rsidR="00D5348E" w:rsidRPr="00CD1773" w:rsidRDefault="00D5348E" w:rsidP="007C51F3">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1D651112" w14:textId="77777777" w:rsidR="00D5348E" w:rsidRPr="00983343" w:rsidRDefault="00D5348E" w:rsidP="007C51F3">
            <w:pPr>
              <w:pStyle w:val="TAL"/>
            </w:pPr>
          </w:p>
        </w:tc>
      </w:tr>
      <w:tr w:rsidR="00D5348E" w14:paraId="14A3240C" w14:textId="77777777" w:rsidTr="007C51F3">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BFB37BF" w14:textId="77777777" w:rsidR="00D5348E" w:rsidRPr="00CD1773" w:rsidRDefault="00D5348E" w:rsidP="007C51F3">
            <w:pPr>
              <w:pStyle w:val="TAL"/>
              <w:jc w:val="center"/>
              <w:rPr>
                <w:b/>
                <w:lang w:eastAsia="zh-CN" w:bidi="ar-IQ"/>
              </w:rPr>
            </w:pPr>
            <w:r w:rsidRPr="00CD1773">
              <w:rPr>
                <w:b/>
                <w:lang w:bidi="ar-IQ"/>
              </w:rPr>
              <w:t>Limit per Rating group</w:t>
            </w:r>
          </w:p>
        </w:tc>
        <w:tc>
          <w:tcPr>
            <w:tcW w:w="1381" w:type="dxa"/>
            <w:vMerge/>
            <w:tcBorders>
              <w:left w:val="single" w:sz="4" w:space="0" w:color="auto"/>
              <w:right w:val="single" w:sz="4" w:space="0" w:color="auto"/>
            </w:tcBorders>
          </w:tcPr>
          <w:p w14:paraId="0F9650B7" w14:textId="77777777" w:rsidR="00D5348E" w:rsidRPr="00983343" w:rsidRDefault="00D5348E" w:rsidP="007C51F3">
            <w:pPr>
              <w:pStyle w:val="TAL"/>
            </w:pPr>
          </w:p>
        </w:tc>
      </w:tr>
      <w:tr w:rsidR="00D5348E" w14:paraId="3CE355B1"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51AA903D" w14:textId="77777777" w:rsidR="00D5348E" w:rsidRPr="00983343" w:rsidRDefault="00D5348E" w:rsidP="007C51F3">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176C50A0" w14:textId="77777777" w:rsidR="00D5348E" w:rsidRPr="0003774D"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315DC326" w14:textId="77777777" w:rsidR="00D5348E" w:rsidRPr="004E4516" w:rsidRDefault="00D5348E" w:rsidP="007C51F3">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514450B" w14:textId="77777777" w:rsidR="00D5348E" w:rsidRPr="00ED29DA" w:rsidRDefault="00D5348E" w:rsidP="007C51F3">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5A9B8B3" w14:textId="77777777" w:rsidR="00D5348E" w:rsidRPr="00ED29DA" w:rsidRDefault="00D5348E" w:rsidP="007C51F3">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7B1F6EAF" w14:textId="77777777" w:rsidR="00D5348E" w:rsidRPr="00CD1773" w:rsidRDefault="00D5348E" w:rsidP="007C51F3">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7FE63099" w14:textId="77777777" w:rsidR="00D5348E" w:rsidRPr="00983343" w:rsidRDefault="00D5348E" w:rsidP="007C51F3">
            <w:pPr>
              <w:pStyle w:val="TAL"/>
            </w:pPr>
          </w:p>
        </w:tc>
      </w:tr>
      <w:tr w:rsidR="00D5348E" w14:paraId="04FD024D"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785B47BB" w14:textId="77777777" w:rsidR="00D5348E" w:rsidRPr="00983343" w:rsidRDefault="00D5348E" w:rsidP="007C51F3">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60DBC85E" w14:textId="77777777" w:rsidR="00D5348E" w:rsidRPr="0003774D"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6AA2ACAA" w14:textId="77777777" w:rsidR="00D5348E" w:rsidRPr="004E4516" w:rsidRDefault="00D5348E" w:rsidP="007C51F3">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DC6F2E2" w14:textId="77777777" w:rsidR="00D5348E" w:rsidRPr="00ED29DA" w:rsidRDefault="00D5348E" w:rsidP="007C51F3">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60D557" w14:textId="77777777" w:rsidR="00D5348E" w:rsidRPr="00ED29DA" w:rsidRDefault="00D5348E" w:rsidP="007C51F3">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1E55395" w14:textId="77777777" w:rsidR="00D5348E" w:rsidRPr="00CD1773" w:rsidRDefault="00D5348E" w:rsidP="007C51F3">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75C440F6" w14:textId="77777777" w:rsidR="00D5348E" w:rsidRPr="00983343" w:rsidRDefault="00D5348E" w:rsidP="007C51F3">
            <w:pPr>
              <w:pStyle w:val="TAL"/>
            </w:pPr>
          </w:p>
        </w:tc>
      </w:tr>
      <w:tr w:rsidR="00D5348E" w14:paraId="4FB50192"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794DEADB" w14:textId="77777777" w:rsidR="00D5348E" w:rsidRPr="00983343" w:rsidRDefault="00D5348E" w:rsidP="007C51F3">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3D37DE2D" w14:textId="77777777" w:rsidR="00D5348E" w:rsidRPr="0003774D"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3533FB0" w14:textId="77777777" w:rsidR="00D5348E" w:rsidRPr="004E4516" w:rsidRDefault="00D5348E" w:rsidP="007C51F3">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BBF0686" w14:textId="77777777" w:rsidR="00D5348E" w:rsidRPr="00ED29DA" w:rsidRDefault="00D5348E" w:rsidP="007C51F3">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6A165F" w14:textId="77777777" w:rsidR="00D5348E" w:rsidRPr="00ED29DA" w:rsidRDefault="00D5348E" w:rsidP="007C51F3">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52E93698" w14:textId="77777777" w:rsidR="00D5348E" w:rsidRPr="00CD1773" w:rsidRDefault="00D5348E" w:rsidP="007C51F3">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57E03744" w14:textId="77777777" w:rsidR="00D5348E" w:rsidRPr="00983343" w:rsidRDefault="00D5348E" w:rsidP="007C51F3">
            <w:pPr>
              <w:pStyle w:val="TAL"/>
            </w:pPr>
          </w:p>
        </w:tc>
      </w:tr>
      <w:tr w:rsidR="00D5348E" w14:paraId="37CF5492" w14:textId="77777777" w:rsidTr="007C51F3">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6E0A1E05" w14:textId="77777777" w:rsidR="00D5348E" w:rsidRPr="00ED29DA" w:rsidRDefault="00D5348E" w:rsidP="007C51F3">
            <w:pPr>
              <w:pStyle w:val="TAL"/>
              <w:jc w:val="center"/>
              <w:rPr>
                <w:rFonts w:eastAsia="DengXian"/>
                <w:lang w:bidi="ar-IQ"/>
              </w:rPr>
            </w:pPr>
            <w:r w:rsidRPr="006C3EFB">
              <w:rPr>
                <w:b/>
                <w:lang w:bidi="ar-IQ"/>
              </w:rPr>
              <w:t>Quota management</w:t>
            </w:r>
          </w:p>
        </w:tc>
        <w:tc>
          <w:tcPr>
            <w:tcW w:w="1381" w:type="dxa"/>
            <w:vMerge/>
            <w:tcBorders>
              <w:left w:val="single" w:sz="4" w:space="0" w:color="auto"/>
              <w:right w:val="single" w:sz="4" w:space="0" w:color="auto"/>
            </w:tcBorders>
          </w:tcPr>
          <w:p w14:paraId="152E99CF" w14:textId="77777777" w:rsidR="00D5348E" w:rsidRPr="00983343" w:rsidRDefault="00D5348E" w:rsidP="007C51F3">
            <w:pPr>
              <w:pStyle w:val="TAL"/>
            </w:pPr>
          </w:p>
        </w:tc>
      </w:tr>
      <w:tr w:rsidR="00D5348E" w14:paraId="267C42A0"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27EC2BA0" w14:textId="77777777" w:rsidR="00D5348E" w:rsidRPr="005A24E8" w:rsidRDefault="00D5348E" w:rsidP="007C51F3">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2A5250A6" w14:textId="77777777" w:rsidR="00D5348E" w:rsidRPr="004F4B12"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32ECBAA2"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EC0B9E2"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2A7F590" w14:textId="77777777" w:rsidR="00D5348E"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0843C5B" w14:textId="77777777" w:rsidR="00D5348E" w:rsidRPr="00CD1773" w:rsidRDefault="00D5348E" w:rsidP="007C51F3">
            <w:pPr>
              <w:pStyle w:val="TAL"/>
              <w:jc w:val="center"/>
              <w:rPr>
                <w:rFonts w:eastAsia="DengXian"/>
                <w:highlight w:val="yellow"/>
                <w:lang w:bidi="ar-IQ"/>
              </w:rPr>
            </w:pPr>
            <w:r>
              <w:rPr>
                <w:rFonts w:eastAsia="DengXian"/>
                <w:lang w:bidi="ar-IQ"/>
              </w:rPr>
              <w:t>Yes</w:t>
            </w:r>
          </w:p>
        </w:tc>
        <w:tc>
          <w:tcPr>
            <w:tcW w:w="1381" w:type="dxa"/>
            <w:vMerge/>
            <w:tcBorders>
              <w:left w:val="single" w:sz="4" w:space="0" w:color="auto"/>
              <w:right w:val="single" w:sz="4" w:space="0" w:color="auto"/>
            </w:tcBorders>
          </w:tcPr>
          <w:p w14:paraId="6C0C1486" w14:textId="77777777" w:rsidR="00D5348E" w:rsidRPr="00983343" w:rsidRDefault="00D5348E" w:rsidP="007C51F3">
            <w:pPr>
              <w:pStyle w:val="TAL"/>
            </w:pPr>
          </w:p>
        </w:tc>
      </w:tr>
      <w:tr w:rsidR="00D5348E" w14:paraId="75215580"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814B4CB" w14:textId="77777777" w:rsidR="00D5348E" w:rsidRPr="005A24E8" w:rsidRDefault="00D5348E" w:rsidP="007C51F3">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1D6879DC"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C17A38B"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1E9F54C"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7742A5E"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E8A361C"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274AA179" w14:textId="77777777" w:rsidR="00D5348E" w:rsidRPr="00983343" w:rsidRDefault="00D5348E" w:rsidP="007C51F3">
            <w:pPr>
              <w:pStyle w:val="TAL"/>
            </w:pPr>
          </w:p>
        </w:tc>
      </w:tr>
      <w:tr w:rsidR="00D5348E" w14:paraId="3119D219"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1ADA18B2" w14:textId="77777777" w:rsidR="00D5348E" w:rsidRPr="005A24E8" w:rsidRDefault="00D5348E" w:rsidP="007C51F3">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3BF22E9E"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4F347F4"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41C2C57"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7DDD123"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3ACE2CA"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0A852645" w14:textId="77777777" w:rsidR="00D5348E" w:rsidRPr="00983343" w:rsidRDefault="00D5348E" w:rsidP="007C51F3">
            <w:pPr>
              <w:pStyle w:val="TAL"/>
            </w:pPr>
          </w:p>
        </w:tc>
      </w:tr>
      <w:tr w:rsidR="00D5348E" w14:paraId="0C21E91A"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469DE94A" w14:textId="77777777" w:rsidR="00D5348E" w:rsidRPr="005A24E8" w:rsidRDefault="00D5348E" w:rsidP="007C51F3">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330B9E6A" w14:textId="77777777" w:rsidR="00D5348E" w:rsidRPr="004F4B12"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FC91CE0"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165AB72"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46F07BB"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2889089"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2C1DBE7F" w14:textId="77777777" w:rsidR="00D5348E" w:rsidRPr="00983343" w:rsidRDefault="00D5348E" w:rsidP="007C51F3">
            <w:pPr>
              <w:pStyle w:val="TAL"/>
            </w:pPr>
          </w:p>
        </w:tc>
      </w:tr>
      <w:tr w:rsidR="00D5348E" w14:paraId="72BA7982"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BF8518E" w14:textId="77777777" w:rsidR="00D5348E" w:rsidRPr="005A24E8" w:rsidRDefault="00D5348E" w:rsidP="007C51F3">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505D7686"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C98C687"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C04E655"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3053B0B"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AB7120D"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3C3C5CA2" w14:textId="77777777" w:rsidR="00D5348E" w:rsidRPr="00983343" w:rsidRDefault="00D5348E" w:rsidP="007C51F3">
            <w:pPr>
              <w:pStyle w:val="TAL"/>
            </w:pPr>
          </w:p>
        </w:tc>
      </w:tr>
      <w:tr w:rsidR="00D5348E" w14:paraId="36458EB6"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76D45514" w14:textId="77777777" w:rsidR="00D5348E" w:rsidRPr="005A24E8" w:rsidRDefault="00D5348E" w:rsidP="007C51F3">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4AD0CCFC"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754CEF7"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B94B765"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34C531E"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21D6CEF"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0DE8C7CC" w14:textId="77777777" w:rsidR="00D5348E" w:rsidRPr="00983343" w:rsidRDefault="00D5348E" w:rsidP="007C51F3">
            <w:pPr>
              <w:pStyle w:val="TAL"/>
            </w:pPr>
          </w:p>
        </w:tc>
      </w:tr>
      <w:tr w:rsidR="00D5348E" w14:paraId="4EDCD1D0"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2580BF66" w14:textId="77777777" w:rsidR="00D5348E" w:rsidRPr="005A24E8" w:rsidRDefault="00D5348E" w:rsidP="007C51F3">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573B7961" w14:textId="77777777" w:rsidR="00D5348E" w:rsidRPr="004F4B12" w:rsidRDefault="00D5348E" w:rsidP="007C51F3">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FAC6977"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456AAEF"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BE86F35"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EFF4309" w14:textId="77777777" w:rsidR="00D5348E" w:rsidRPr="00CD1773"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41BB70A2" w14:textId="77777777" w:rsidR="00D5348E" w:rsidRPr="00983343" w:rsidRDefault="00D5348E" w:rsidP="007C51F3">
            <w:pPr>
              <w:pStyle w:val="TAL"/>
            </w:pPr>
          </w:p>
        </w:tc>
      </w:tr>
      <w:tr w:rsidR="00D5348E" w14:paraId="40F9D2C9"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086A0609" w14:textId="77777777" w:rsidR="00D5348E" w:rsidRDefault="00D5348E" w:rsidP="007C51F3">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66764934" w14:textId="77777777" w:rsidR="00D5348E" w:rsidRPr="004F4B12" w:rsidRDefault="00D5348E" w:rsidP="007C51F3">
            <w:pPr>
              <w:pStyle w:val="TAL"/>
              <w:jc w:val="center"/>
              <w:rPr>
                <w:rFonts w:eastAsia="DengXian"/>
                <w:lang w:bidi="ar-IQ"/>
              </w:rPr>
            </w:pPr>
            <w:r>
              <w:rPr>
                <w:rFonts w:eastAsia="DengXian"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62E34A19" w14:textId="77777777" w:rsidR="00D5348E" w:rsidRPr="00553F54"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49E84BD"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0571078"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71F7BD8" w14:textId="77777777" w:rsidR="00D5348E" w:rsidRPr="0055629D" w:rsidRDefault="00D5348E" w:rsidP="007C51F3">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0DDF0CC6" w14:textId="77777777" w:rsidR="00D5348E" w:rsidRPr="00983343" w:rsidRDefault="00D5348E" w:rsidP="007C51F3">
            <w:pPr>
              <w:pStyle w:val="TAL"/>
            </w:pPr>
          </w:p>
        </w:tc>
      </w:tr>
      <w:tr w:rsidR="00D5348E" w14:paraId="719C519F"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4B182E1A" w14:textId="77777777" w:rsidR="00D5348E" w:rsidRDefault="00D5348E" w:rsidP="007C51F3">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79AD876A"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130E3E6"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BA3A1BC"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F805F18"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ACD0598" w14:textId="77777777" w:rsidR="00D5348E" w:rsidRPr="00CD1773" w:rsidRDefault="00D5348E" w:rsidP="007C51F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165C6506" w14:textId="77777777" w:rsidR="00D5348E" w:rsidRPr="00983343" w:rsidRDefault="00D5348E" w:rsidP="007C51F3">
            <w:pPr>
              <w:pStyle w:val="TAL"/>
            </w:pPr>
          </w:p>
        </w:tc>
      </w:tr>
      <w:tr w:rsidR="00D5348E" w14:paraId="72437E7B"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14F434AE" w14:textId="77777777" w:rsidR="00D5348E" w:rsidRDefault="00D5348E" w:rsidP="007C51F3">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7795AAAF"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3C1F39C" w14:textId="77777777" w:rsidR="00D5348E" w:rsidRPr="0003774D"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2AB8137"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888D0C8" w14:textId="77777777" w:rsidR="00D5348E" w:rsidRPr="0055629D" w:rsidRDefault="00D5348E" w:rsidP="007C51F3">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3BE4C2C" w14:textId="77777777" w:rsidR="00D5348E" w:rsidRPr="00CD1773" w:rsidRDefault="00D5348E" w:rsidP="007C51F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367CF158" w14:textId="77777777" w:rsidR="00D5348E" w:rsidRPr="00983343" w:rsidRDefault="00D5348E" w:rsidP="007C51F3">
            <w:pPr>
              <w:pStyle w:val="TAL"/>
            </w:pPr>
          </w:p>
        </w:tc>
      </w:tr>
      <w:tr w:rsidR="00D5348E" w14:paraId="4557541A"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225832DD" w14:textId="77777777" w:rsidR="00D5348E" w:rsidRPr="00CD1773" w:rsidRDefault="00D5348E" w:rsidP="007C51F3">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2CA41DA1" w14:textId="77777777" w:rsidR="00D5348E" w:rsidRPr="004F4B12" w:rsidRDefault="00D5348E" w:rsidP="007C51F3">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F117F0F" w14:textId="77777777" w:rsidR="00D5348E" w:rsidRPr="00553F54" w:rsidRDefault="00D5348E" w:rsidP="007C51F3">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D44268F" w14:textId="77777777" w:rsidR="00D5348E" w:rsidRDefault="00D5348E" w:rsidP="007C51F3">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A881A0F" w14:textId="77777777" w:rsidR="00D5348E" w:rsidRPr="00325FA3" w:rsidRDefault="00D5348E" w:rsidP="007C51F3">
            <w:pPr>
              <w:pStyle w:val="TAL"/>
              <w:jc w:val="center"/>
              <w:rPr>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25C90AE" w14:textId="77777777" w:rsidR="00D5348E" w:rsidRDefault="00D5348E" w:rsidP="007C51F3">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14275E3F" w14:textId="77777777" w:rsidR="00D5348E" w:rsidRPr="00983343" w:rsidRDefault="00D5348E" w:rsidP="007C51F3">
            <w:pPr>
              <w:pStyle w:val="TAL"/>
            </w:pPr>
          </w:p>
        </w:tc>
      </w:tr>
      <w:tr w:rsidR="00D5348E" w14:paraId="366211C7" w14:textId="77777777" w:rsidTr="007C51F3">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424252A5" w14:textId="77777777" w:rsidR="00D5348E" w:rsidRPr="00983343" w:rsidRDefault="00D5348E" w:rsidP="007C51F3">
            <w:pPr>
              <w:pStyle w:val="TAL"/>
              <w:jc w:val="center"/>
              <w:rPr>
                <w:b/>
                <w:lang w:eastAsia="zh-CN" w:bidi="ar-IQ"/>
              </w:rPr>
            </w:pPr>
            <w:r w:rsidRPr="00983343">
              <w:rPr>
                <w:b/>
                <w:lang w:eastAsia="zh-CN" w:bidi="ar-IQ"/>
              </w:rPr>
              <w:t xml:space="preserve">Others </w:t>
            </w:r>
          </w:p>
        </w:tc>
        <w:tc>
          <w:tcPr>
            <w:tcW w:w="1381" w:type="dxa"/>
            <w:vMerge/>
            <w:tcBorders>
              <w:left w:val="single" w:sz="4" w:space="0" w:color="auto"/>
              <w:right w:val="single" w:sz="4" w:space="0" w:color="auto"/>
            </w:tcBorders>
          </w:tcPr>
          <w:p w14:paraId="05695EAF" w14:textId="77777777" w:rsidR="00D5348E" w:rsidRPr="00983343" w:rsidRDefault="00D5348E" w:rsidP="007C51F3">
            <w:pPr>
              <w:pStyle w:val="TAL"/>
            </w:pPr>
          </w:p>
        </w:tc>
      </w:tr>
      <w:tr w:rsidR="00D5348E" w14:paraId="76257509"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6B50CD97" w14:textId="77777777" w:rsidR="00D5348E" w:rsidRDefault="00D5348E" w:rsidP="007C51F3">
            <w:pPr>
              <w:pStyle w:val="TAL"/>
            </w:pPr>
            <w:r w:rsidRPr="00CD1773">
              <w:rPr>
                <w:lang w:bidi="ar-IQ"/>
              </w:rPr>
              <w:lastRenderedPageBreak/>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15EC12F1" w14:textId="77777777" w:rsidR="00D5348E" w:rsidRDefault="00D5348E" w:rsidP="007C51F3">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C9F6F69" w14:textId="77777777" w:rsidR="00D5348E" w:rsidRPr="00983343" w:rsidRDefault="00D5348E" w:rsidP="007C51F3">
            <w:pPr>
              <w:pStyle w:val="TAL"/>
              <w:jc w:val="center"/>
            </w:pPr>
            <w:r w:rsidRPr="00F06E94">
              <w:t>Immediate</w:t>
            </w:r>
          </w:p>
        </w:tc>
        <w:tc>
          <w:tcPr>
            <w:tcW w:w="1897" w:type="dxa"/>
            <w:tcBorders>
              <w:top w:val="single" w:sz="4" w:space="0" w:color="auto"/>
              <w:left w:val="single" w:sz="4" w:space="0" w:color="auto"/>
              <w:bottom w:val="single" w:sz="4" w:space="0" w:color="auto"/>
              <w:right w:val="single" w:sz="4" w:space="0" w:color="auto"/>
            </w:tcBorders>
          </w:tcPr>
          <w:p w14:paraId="2B81CA0A" w14:textId="77777777" w:rsidR="00D5348E" w:rsidRPr="00325FA3" w:rsidRDefault="00D5348E" w:rsidP="007C51F3">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2D30B2A2" w14:textId="77777777" w:rsidR="00D5348E" w:rsidRPr="00CD1773" w:rsidRDefault="00D5348E" w:rsidP="007C51F3">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041B1E4" w14:textId="77777777" w:rsidR="00D5348E" w:rsidRPr="00912923" w:rsidRDefault="00D5348E" w:rsidP="007C51F3">
            <w:pPr>
              <w:pStyle w:val="TAL"/>
              <w:jc w:val="center"/>
            </w:pPr>
            <w:r w:rsidRPr="00CD1773">
              <w:rPr>
                <w:lang w:eastAsia="zh-CN" w:bidi="ar-IQ"/>
              </w:rPr>
              <w:t>No</w:t>
            </w:r>
          </w:p>
        </w:tc>
        <w:tc>
          <w:tcPr>
            <w:tcW w:w="1381" w:type="dxa"/>
            <w:vMerge/>
            <w:tcBorders>
              <w:left w:val="single" w:sz="4" w:space="0" w:color="auto"/>
              <w:right w:val="single" w:sz="4" w:space="0" w:color="auto"/>
            </w:tcBorders>
          </w:tcPr>
          <w:p w14:paraId="335244C8" w14:textId="77777777" w:rsidR="00D5348E" w:rsidRPr="00983343" w:rsidRDefault="00D5348E" w:rsidP="007C51F3">
            <w:pPr>
              <w:pStyle w:val="TAL"/>
            </w:pPr>
          </w:p>
        </w:tc>
      </w:tr>
      <w:tr w:rsidR="00D5348E" w14:paraId="56CE1B8E"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1607C5F2" w14:textId="77777777" w:rsidR="00D5348E" w:rsidRDefault="00D5348E" w:rsidP="007C51F3">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43418924" w14:textId="77777777" w:rsidR="00D5348E" w:rsidRPr="00983343" w:rsidRDefault="00D5348E" w:rsidP="007C51F3">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436F4B5" w14:textId="77777777" w:rsidR="00D5348E" w:rsidRPr="00983343" w:rsidRDefault="00D5348E" w:rsidP="007C51F3">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0B569A4D" w14:textId="77777777" w:rsidR="00D5348E" w:rsidRPr="00325FA3" w:rsidRDefault="00D5348E" w:rsidP="007C51F3">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146A2795" w14:textId="77777777" w:rsidR="00D5348E" w:rsidRDefault="00D5348E" w:rsidP="007C51F3">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77D4E07" w14:textId="77777777" w:rsidR="00D5348E" w:rsidRDefault="00D5348E" w:rsidP="007C51F3">
            <w:pPr>
              <w:pStyle w:val="TAL"/>
              <w:jc w:val="center"/>
              <w:rPr>
                <w:lang w:eastAsia="zh-CN" w:bidi="ar-IQ"/>
              </w:rPr>
            </w:pPr>
            <w:r>
              <w:rPr>
                <w:lang w:eastAsia="zh-CN" w:bidi="ar-IQ"/>
              </w:rPr>
              <w:t>No</w:t>
            </w:r>
          </w:p>
        </w:tc>
        <w:tc>
          <w:tcPr>
            <w:tcW w:w="1381" w:type="dxa"/>
            <w:vMerge/>
            <w:tcBorders>
              <w:left w:val="single" w:sz="4" w:space="0" w:color="auto"/>
              <w:bottom w:val="single" w:sz="4" w:space="0" w:color="auto"/>
              <w:right w:val="single" w:sz="4" w:space="0" w:color="auto"/>
            </w:tcBorders>
          </w:tcPr>
          <w:p w14:paraId="2D2746A6" w14:textId="77777777" w:rsidR="00D5348E" w:rsidRPr="00983343" w:rsidRDefault="00D5348E" w:rsidP="007C51F3">
            <w:pPr>
              <w:pStyle w:val="TAL"/>
            </w:pPr>
          </w:p>
        </w:tc>
      </w:tr>
      <w:tr w:rsidR="00D5348E" w14:paraId="6A776DA8" w14:textId="77777777" w:rsidTr="007C51F3">
        <w:trPr>
          <w:tblHeader/>
        </w:trPr>
        <w:tc>
          <w:tcPr>
            <w:tcW w:w="1543" w:type="dxa"/>
            <w:tcBorders>
              <w:top w:val="single" w:sz="4" w:space="0" w:color="auto"/>
              <w:left w:val="single" w:sz="4" w:space="0" w:color="auto"/>
              <w:bottom w:val="single" w:sz="4" w:space="0" w:color="auto"/>
              <w:right w:val="single" w:sz="4" w:space="0" w:color="auto"/>
            </w:tcBorders>
            <w:hideMark/>
          </w:tcPr>
          <w:p w14:paraId="3C03FAD7" w14:textId="77777777" w:rsidR="00D5348E" w:rsidRDefault="00D5348E" w:rsidP="007C51F3">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7FBAE54A" w14:textId="77777777" w:rsidR="00D5348E" w:rsidRPr="00983343" w:rsidRDefault="00D5348E" w:rsidP="007C51F3">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FFB4A42" w14:textId="77777777" w:rsidR="00D5348E" w:rsidRPr="00983343" w:rsidRDefault="00D5348E" w:rsidP="007C51F3">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265CA1EA" w14:textId="77777777" w:rsidR="00D5348E" w:rsidRPr="00325FA3" w:rsidRDefault="00D5348E" w:rsidP="007C51F3">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ABC62FA" w14:textId="77777777" w:rsidR="00D5348E" w:rsidRDefault="00D5348E" w:rsidP="007C51F3">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82DE9E9" w14:textId="77777777" w:rsidR="00D5348E" w:rsidRDefault="00D5348E" w:rsidP="007C51F3">
            <w:pPr>
              <w:pStyle w:val="TAL"/>
              <w:jc w:val="center"/>
            </w:pPr>
            <w:r w:rsidRPr="003E5206">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5473685C" w14:textId="77777777" w:rsidR="00D5348E" w:rsidRPr="00983343" w:rsidRDefault="00D5348E" w:rsidP="007C51F3">
            <w:pPr>
              <w:pStyle w:val="TAL"/>
            </w:pPr>
            <w:r>
              <w:t>Charging Data Request [Termination]</w:t>
            </w:r>
          </w:p>
        </w:tc>
      </w:tr>
      <w:tr w:rsidR="00D5348E" w14:paraId="0B6FC160" w14:textId="77777777" w:rsidTr="007C51F3">
        <w:trPr>
          <w:tblHeader/>
        </w:trPr>
        <w:tc>
          <w:tcPr>
            <w:tcW w:w="1543" w:type="dxa"/>
            <w:tcBorders>
              <w:top w:val="single" w:sz="4" w:space="0" w:color="auto"/>
              <w:left w:val="single" w:sz="4" w:space="0" w:color="auto"/>
              <w:bottom w:val="single" w:sz="4" w:space="0" w:color="auto"/>
              <w:right w:val="single" w:sz="4" w:space="0" w:color="auto"/>
            </w:tcBorders>
            <w:hideMark/>
          </w:tcPr>
          <w:p w14:paraId="02B6B6E1" w14:textId="77777777" w:rsidR="00D5348E" w:rsidRPr="009D5962" w:rsidRDefault="00D5348E" w:rsidP="007C51F3">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369277FB" w14:textId="77777777" w:rsidR="00D5348E" w:rsidRPr="009D5962" w:rsidRDefault="00D5348E" w:rsidP="007C51F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C11B267" w14:textId="77777777" w:rsidR="00D5348E" w:rsidRPr="009D5962" w:rsidRDefault="00D5348E" w:rsidP="007C51F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3DF5D835" w14:textId="77777777" w:rsidR="00D5348E" w:rsidRPr="009D5962" w:rsidRDefault="00D5348E" w:rsidP="007C51F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1B744B56" w14:textId="77777777" w:rsidR="00D5348E" w:rsidRPr="009D5962" w:rsidRDefault="00D5348E" w:rsidP="007C51F3">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577AF32A" w14:textId="77777777" w:rsidR="00D5348E" w:rsidRPr="009D5962" w:rsidRDefault="00D5348E" w:rsidP="007C51F3">
            <w:pPr>
              <w:pStyle w:val="TAL"/>
              <w:jc w:val="center"/>
            </w:pPr>
            <w:r w:rsidRPr="009D5962">
              <w:t>No</w:t>
            </w:r>
          </w:p>
        </w:tc>
        <w:tc>
          <w:tcPr>
            <w:tcW w:w="1381" w:type="dxa"/>
            <w:vMerge/>
            <w:tcBorders>
              <w:left w:val="single" w:sz="4" w:space="0" w:color="auto"/>
              <w:right w:val="single" w:sz="4" w:space="0" w:color="auto"/>
            </w:tcBorders>
          </w:tcPr>
          <w:p w14:paraId="22CF72B1" w14:textId="77777777" w:rsidR="00D5348E" w:rsidRPr="00983343" w:rsidRDefault="00D5348E" w:rsidP="007C51F3">
            <w:pPr>
              <w:pStyle w:val="TAL"/>
            </w:pPr>
          </w:p>
        </w:tc>
      </w:tr>
      <w:tr w:rsidR="00D5348E" w14:paraId="143A8E42" w14:textId="77777777" w:rsidTr="007C51F3">
        <w:trPr>
          <w:tblHeader/>
          <w:ins w:id="2" w:author="Ericsson" w:date="2022-03-24T18:16:00Z"/>
        </w:trPr>
        <w:tc>
          <w:tcPr>
            <w:tcW w:w="1543" w:type="dxa"/>
            <w:tcBorders>
              <w:top w:val="single" w:sz="4" w:space="0" w:color="auto"/>
              <w:left w:val="single" w:sz="4" w:space="0" w:color="auto"/>
              <w:bottom w:val="single" w:sz="4" w:space="0" w:color="auto"/>
              <w:right w:val="single" w:sz="4" w:space="0" w:color="auto"/>
            </w:tcBorders>
          </w:tcPr>
          <w:p w14:paraId="6BA378C8" w14:textId="629CDE0B" w:rsidR="00D5348E" w:rsidRDefault="00D5348E" w:rsidP="00D5348E">
            <w:pPr>
              <w:pStyle w:val="TAL"/>
              <w:rPr>
                <w:ins w:id="3" w:author="Ericsson" w:date="2022-03-24T18:16:00Z"/>
              </w:rPr>
            </w:pPr>
            <w:ins w:id="4" w:author="Ericsson" w:date="2022-03-24T18:16:00Z">
              <w:r>
                <w:t>Failure to reach other CHF, in the case of interaction with two CHFs</w:t>
              </w:r>
            </w:ins>
          </w:p>
        </w:tc>
        <w:tc>
          <w:tcPr>
            <w:tcW w:w="1177" w:type="dxa"/>
            <w:tcBorders>
              <w:top w:val="single" w:sz="4" w:space="0" w:color="auto"/>
              <w:left w:val="single" w:sz="4" w:space="0" w:color="auto"/>
              <w:bottom w:val="single" w:sz="4" w:space="0" w:color="auto"/>
              <w:right w:val="single" w:sz="4" w:space="0" w:color="auto"/>
            </w:tcBorders>
          </w:tcPr>
          <w:p w14:paraId="795D8E4F" w14:textId="36FF3CB0" w:rsidR="00D5348E" w:rsidRDefault="00D5348E" w:rsidP="00D5348E">
            <w:pPr>
              <w:pStyle w:val="TAL"/>
              <w:jc w:val="center"/>
              <w:rPr>
                <w:ins w:id="5" w:author="Ericsson" w:date="2022-03-24T18:16:00Z"/>
                <w:rFonts w:eastAsia="DengXian"/>
                <w:lang w:bidi="ar-IQ"/>
              </w:rPr>
            </w:pPr>
            <w:ins w:id="6" w:author="Ericsson" w:date="2022-03-24T18:16: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5295E12" w14:textId="78C80CF7" w:rsidR="00D5348E" w:rsidRDefault="00D5348E" w:rsidP="00D5348E">
            <w:pPr>
              <w:pStyle w:val="TAL"/>
              <w:jc w:val="center"/>
              <w:rPr>
                <w:ins w:id="7" w:author="Ericsson" w:date="2022-03-24T18:16:00Z"/>
              </w:rPr>
            </w:pPr>
            <w:ins w:id="8" w:author="Ericsson" w:date="2022-03-24T18:16: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6F0A8545" w14:textId="2DA6688D" w:rsidR="00D5348E" w:rsidRDefault="00D5348E" w:rsidP="00D5348E">
            <w:pPr>
              <w:pStyle w:val="TAL"/>
              <w:jc w:val="center"/>
              <w:rPr>
                <w:ins w:id="9" w:author="Ericsson" w:date="2022-03-24T18:16:00Z"/>
              </w:rPr>
            </w:pPr>
            <w:ins w:id="10" w:author="Ericsson" w:date="2022-03-24T18:16: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1A792C5" w14:textId="6405B6C6" w:rsidR="00D5348E" w:rsidRPr="009D5962" w:rsidRDefault="00D5348E" w:rsidP="00D5348E">
            <w:pPr>
              <w:pStyle w:val="TAL"/>
              <w:jc w:val="center"/>
              <w:rPr>
                <w:ins w:id="11" w:author="Ericsson" w:date="2022-03-24T18:16:00Z"/>
              </w:rPr>
            </w:pPr>
            <w:ins w:id="12" w:author="Ericsson" w:date="2022-03-24T18:16:00Z">
              <w:r>
                <w:rPr>
                  <w:lang w:eastAsia="zh-CN" w:bidi="ar-IQ"/>
                </w:rPr>
                <w:t>No</w:t>
              </w:r>
            </w:ins>
          </w:p>
        </w:tc>
        <w:tc>
          <w:tcPr>
            <w:tcW w:w="1089" w:type="dxa"/>
            <w:tcBorders>
              <w:top w:val="single" w:sz="4" w:space="0" w:color="auto"/>
              <w:left w:val="single" w:sz="4" w:space="0" w:color="auto"/>
              <w:bottom w:val="single" w:sz="4" w:space="0" w:color="auto"/>
              <w:right w:val="single" w:sz="4" w:space="0" w:color="auto"/>
            </w:tcBorders>
          </w:tcPr>
          <w:p w14:paraId="14B635DC" w14:textId="4A41A3B2" w:rsidR="00D5348E" w:rsidRPr="009D5962" w:rsidRDefault="00D5348E" w:rsidP="00D5348E">
            <w:pPr>
              <w:pStyle w:val="TAL"/>
              <w:jc w:val="center"/>
              <w:rPr>
                <w:ins w:id="13" w:author="Ericsson" w:date="2022-03-24T18:16:00Z"/>
              </w:rPr>
            </w:pPr>
            <w:ins w:id="14" w:author="Ericsson" w:date="2022-03-24T18:16:00Z">
              <w:r>
                <w:rPr>
                  <w:lang w:eastAsia="zh-CN" w:bidi="ar-IQ"/>
                </w:rPr>
                <w:t>No</w:t>
              </w:r>
            </w:ins>
          </w:p>
        </w:tc>
        <w:tc>
          <w:tcPr>
            <w:tcW w:w="1381" w:type="dxa"/>
            <w:vMerge/>
            <w:tcBorders>
              <w:left w:val="single" w:sz="4" w:space="0" w:color="auto"/>
              <w:right w:val="single" w:sz="4" w:space="0" w:color="auto"/>
            </w:tcBorders>
          </w:tcPr>
          <w:p w14:paraId="2D3CE56F" w14:textId="77777777" w:rsidR="00D5348E" w:rsidRPr="00983343" w:rsidRDefault="00D5348E" w:rsidP="00D5348E">
            <w:pPr>
              <w:pStyle w:val="TAL"/>
              <w:rPr>
                <w:ins w:id="15" w:author="Ericsson" w:date="2022-03-24T18:16:00Z"/>
              </w:rPr>
            </w:pPr>
          </w:p>
        </w:tc>
      </w:tr>
      <w:tr w:rsidR="00D5348E" w14:paraId="7899F5F5"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595A47E1" w14:textId="77777777" w:rsidR="00D5348E" w:rsidRPr="009D5962" w:rsidRDefault="00D5348E" w:rsidP="007C51F3">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778471EE" w14:textId="77777777" w:rsidR="00D5348E" w:rsidRPr="009D5962" w:rsidRDefault="00D5348E" w:rsidP="007C51F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F13A695" w14:textId="77777777" w:rsidR="00D5348E" w:rsidRPr="009D5962" w:rsidRDefault="00D5348E" w:rsidP="007C51F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1FEA63FE" w14:textId="77777777" w:rsidR="00D5348E" w:rsidRPr="009D5962" w:rsidRDefault="00D5348E" w:rsidP="007C51F3">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E0AD425" w14:textId="77777777" w:rsidR="00D5348E" w:rsidRPr="009D5962" w:rsidRDefault="00D5348E" w:rsidP="007C51F3">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00799D96" w14:textId="77777777" w:rsidR="00D5348E" w:rsidRPr="009D5962" w:rsidRDefault="00D5348E" w:rsidP="007C51F3">
            <w:pPr>
              <w:pStyle w:val="TAL"/>
              <w:jc w:val="center"/>
            </w:pPr>
            <w:r w:rsidRPr="009D5962">
              <w:t>No</w:t>
            </w:r>
          </w:p>
        </w:tc>
        <w:tc>
          <w:tcPr>
            <w:tcW w:w="1381" w:type="dxa"/>
            <w:vMerge/>
            <w:tcBorders>
              <w:left w:val="single" w:sz="4" w:space="0" w:color="auto"/>
              <w:right w:val="single" w:sz="4" w:space="0" w:color="auto"/>
            </w:tcBorders>
          </w:tcPr>
          <w:p w14:paraId="549F26A2" w14:textId="77777777" w:rsidR="00D5348E" w:rsidRPr="00983343" w:rsidRDefault="00D5348E" w:rsidP="007C51F3">
            <w:pPr>
              <w:pStyle w:val="TAL"/>
            </w:pPr>
          </w:p>
        </w:tc>
      </w:tr>
      <w:tr w:rsidR="00D5348E" w14:paraId="2D78879F" w14:textId="77777777" w:rsidTr="007C51F3">
        <w:trPr>
          <w:tblHeader/>
        </w:trPr>
        <w:tc>
          <w:tcPr>
            <w:tcW w:w="1543" w:type="dxa"/>
            <w:tcBorders>
              <w:top w:val="single" w:sz="4" w:space="0" w:color="auto"/>
              <w:left w:val="single" w:sz="4" w:space="0" w:color="auto"/>
              <w:bottom w:val="single" w:sz="4" w:space="0" w:color="auto"/>
              <w:right w:val="single" w:sz="4" w:space="0" w:color="auto"/>
            </w:tcBorders>
          </w:tcPr>
          <w:p w14:paraId="457DACE4" w14:textId="77777777" w:rsidR="00D5348E" w:rsidRPr="009D5962" w:rsidRDefault="00D5348E" w:rsidP="007C51F3">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015E8E75" w14:textId="77777777" w:rsidR="00D5348E" w:rsidRPr="009D5962" w:rsidRDefault="00D5348E" w:rsidP="007C51F3">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38BDA00" w14:textId="77777777" w:rsidR="00D5348E" w:rsidRPr="009D5962" w:rsidRDefault="00D5348E" w:rsidP="007C51F3">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4736EE05" w14:textId="77777777" w:rsidR="00D5348E" w:rsidRPr="009D5962" w:rsidRDefault="00D5348E" w:rsidP="007C51F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215607C1" w14:textId="77777777" w:rsidR="00D5348E" w:rsidRPr="009D5962" w:rsidRDefault="00D5348E" w:rsidP="007C51F3">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7C742F4E" w14:textId="77777777" w:rsidR="00D5348E" w:rsidRPr="009D5962" w:rsidRDefault="00D5348E" w:rsidP="007C51F3">
            <w:pPr>
              <w:pStyle w:val="TAL"/>
              <w:jc w:val="center"/>
            </w:pPr>
            <w:r w:rsidRPr="009D5962">
              <w:t>No</w:t>
            </w:r>
          </w:p>
        </w:tc>
        <w:tc>
          <w:tcPr>
            <w:tcW w:w="1381" w:type="dxa"/>
            <w:vMerge/>
            <w:tcBorders>
              <w:left w:val="single" w:sz="4" w:space="0" w:color="auto"/>
              <w:right w:val="single" w:sz="4" w:space="0" w:color="auto"/>
            </w:tcBorders>
          </w:tcPr>
          <w:p w14:paraId="1047CC62" w14:textId="77777777" w:rsidR="00D5348E" w:rsidRPr="00983343" w:rsidRDefault="00D5348E" w:rsidP="007C51F3">
            <w:pPr>
              <w:pStyle w:val="TAL"/>
            </w:pPr>
          </w:p>
        </w:tc>
      </w:tr>
      <w:tr w:rsidR="00D5348E" w14:paraId="4E893F1D" w14:textId="77777777" w:rsidTr="007C51F3">
        <w:trPr>
          <w:tblHeader/>
        </w:trPr>
        <w:tc>
          <w:tcPr>
            <w:tcW w:w="10031" w:type="dxa"/>
            <w:gridSpan w:val="7"/>
            <w:tcBorders>
              <w:top w:val="single" w:sz="4" w:space="0" w:color="auto"/>
              <w:left w:val="single" w:sz="4" w:space="0" w:color="auto"/>
              <w:bottom w:val="single" w:sz="4" w:space="0" w:color="auto"/>
              <w:right w:val="single" w:sz="4" w:space="0" w:color="auto"/>
            </w:tcBorders>
          </w:tcPr>
          <w:p w14:paraId="03F7A533" w14:textId="77777777" w:rsidR="00D5348E" w:rsidRPr="00983343" w:rsidRDefault="00D5348E" w:rsidP="007C51F3">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02470E1C" w14:textId="77777777" w:rsidR="00D5348E" w:rsidRDefault="00D5348E" w:rsidP="00D5348E"/>
    <w:p w14:paraId="7AF50217" w14:textId="77777777" w:rsidR="00D5348E" w:rsidRDefault="00D5348E" w:rsidP="00D5348E">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45E15DC" w14:textId="77777777" w:rsidR="00D5348E" w:rsidRPr="00424394" w:rsidRDefault="00D5348E" w:rsidP="00D5348E">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 xml:space="preserve">limit for </w:t>
      </w:r>
      <w:proofErr w:type="gramStart"/>
      <w:r w:rsidRPr="00830D99">
        <w:rPr>
          <w:lang w:bidi="ar-IQ"/>
        </w:rPr>
        <w:t>the all</w:t>
      </w:r>
      <w:proofErr w:type="gramEnd"/>
      <w:r w:rsidRPr="00830D99">
        <w:rPr>
          <w:lang w:bidi="ar-IQ"/>
        </w:rPr>
        <w:t xml:space="preserve"> UPFs</w:t>
      </w:r>
      <w:r>
        <w:rPr>
          <w:lang w:bidi="ar-IQ"/>
        </w:rPr>
        <w:t>.</w:t>
      </w:r>
      <w:r>
        <w:t xml:space="preserve"> </w:t>
      </w:r>
    </w:p>
    <w:p w14:paraId="487959E2" w14:textId="77777777" w:rsidR="00D5348E" w:rsidRDefault="00D5348E" w:rsidP="00D5348E">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727A1F72" w14:textId="77777777" w:rsidR="00D5348E" w:rsidRPr="00424394" w:rsidRDefault="00D5348E" w:rsidP="00D5348E">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D5348E" w:rsidRPr="00424394" w14:paraId="33440C7C" w14:textId="77777777" w:rsidTr="007C51F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2154B47" w14:textId="77777777" w:rsidR="00D5348E" w:rsidRPr="002F3ED2" w:rsidRDefault="00D5348E" w:rsidP="007C51F3">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5F5CE2B" w14:textId="77777777" w:rsidR="00D5348E" w:rsidRPr="002F3ED2" w:rsidRDefault="00D5348E" w:rsidP="007C51F3">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1F30644" w14:textId="77777777" w:rsidR="00D5348E" w:rsidRPr="002F3ED2" w:rsidRDefault="00D5348E" w:rsidP="007C51F3">
            <w:pPr>
              <w:pStyle w:val="TAH"/>
              <w:rPr>
                <w:lang w:bidi="ar-IQ"/>
              </w:rPr>
            </w:pPr>
            <w:r>
              <w:rPr>
                <w:lang w:bidi="ar-IQ"/>
              </w:rPr>
              <w:t>SMF action</w:t>
            </w:r>
          </w:p>
        </w:tc>
      </w:tr>
      <w:tr w:rsidR="00D5348E" w:rsidRPr="00424394" w14:paraId="1337B836" w14:textId="77777777" w:rsidTr="007C51F3">
        <w:tc>
          <w:tcPr>
            <w:tcW w:w="2368" w:type="dxa"/>
            <w:tcBorders>
              <w:top w:val="single" w:sz="4" w:space="0" w:color="auto"/>
              <w:left w:val="single" w:sz="4" w:space="0" w:color="auto"/>
              <w:bottom w:val="single" w:sz="4" w:space="0" w:color="auto"/>
              <w:right w:val="single" w:sz="4" w:space="0" w:color="auto"/>
            </w:tcBorders>
          </w:tcPr>
          <w:p w14:paraId="549FCA36" w14:textId="77777777" w:rsidR="00D5348E" w:rsidRPr="002F3ED2" w:rsidRDefault="00D5348E" w:rsidP="007C51F3">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111D594E" w14:textId="77777777" w:rsidR="00D5348E" w:rsidRPr="002F3ED2" w:rsidRDefault="00D5348E"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DF7B717" w14:textId="77777777" w:rsidR="00D5348E" w:rsidRPr="009D5962" w:rsidRDefault="00D5348E" w:rsidP="007C51F3">
            <w:pPr>
              <w:pStyle w:val="TAL"/>
              <w:rPr>
                <w:lang w:bidi="ar-IQ"/>
              </w:rPr>
            </w:pPr>
            <w:r w:rsidRPr="002F3ED2">
              <w:rPr>
                <w:lang w:bidi="ar-IQ"/>
              </w:rPr>
              <w:t>Charging Data Request [Initial]</w:t>
            </w:r>
            <w:r>
              <w:rPr>
                <w:lang w:bidi="ar-IQ"/>
              </w:rPr>
              <w:t xml:space="preserve"> with a possible </w:t>
            </w:r>
            <w:r w:rsidRPr="00424394">
              <w:t>request quota for later use</w:t>
            </w:r>
            <w:r>
              <w:t>.</w:t>
            </w:r>
          </w:p>
        </w:tc>
      </w:tr>
      <w:tr w:rsidR="00D5348E" w:rsidRPr="00424394" w14:paraId="439ACAB8" w14:textId="77777777" w:rsidTr="007C51F3">
        <w:tc>
          <w:tcPr>
            <w:tcW w:w="2368" w:type="dxa"/>
            <w:vMerge w:val="restart"/>
            <w:tcBorders>
              <w:top w:val="single" w:sz="4" w:space="0" w:color="auto"/>
              <w:left w:val="single" w:sz="4" w:space="0" w:color="auto"/>
              <w:right w:val="single" w:sz="4" w:space="0" w:color="auto"/>
            </w:tcBorders>
          </w:tcPr>
          <w:p w14:paraId="5BA2B4B3" w14:textId="77777777" w:rsidR="00D5348E" w:rsidRPr="00424394" w:rsidRDefault="00D5348E" w:rsidP="007C51F3">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0BFB2301" w14:textId="77777777" w:rsidR="00D5348E" w:rsidRPr="001B69A8" w:rsidRDefault="00D5348E" w:rsidP="007C51F3">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3C7A8706" w14:textId="77777777" w:rsidR="00D5348E" w:rsidRPr="002F3ED2"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D5348E" w:rsidRPr="00424394" w14:paraId="59FFB34D" w14:textId="77777777" w:rsidTr="007C51F3">
        <w:tc>
          <w:tcPr>
            <w:tcW w:w="2368" w:type="dxa"/>
            <w:vMerge/>
            <w:tcBorders>
              <w:left w:val="single" w:sz="4" w:space="0" w:color="auto"/>
              <w:right w:val="single" w:sz="4" w:space="0" w:color="auto"/>
            </w:tcBorders>
          </w:tcPr>
          <w:p w14:paraId="245FD102"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0AE1FD3E" w14:textId="77777777" w:rsidR="00D5348E" w:rsidRPr="00424394" w:rsidRDefault="00D5348E" w:rsidP="007C51F3">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ABCD9E4"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D5348E" w:rsidRPr="00424394" w14:paraId="5BFA1360" w14:textId="77777777" w:rsidTr="007C51F3">
        <w:tc>
          <w:tcPr>
            <w:tcW w:w="2368" w:type="dxa"/>
            <w:vMerge/>
            <w:tcBorders>
              <w:left w:val="single" w:sz="4" w:space="0" w:color="auto"/>
              <w:right w:val="single" w:sz="4" w:space="0" w:color="auto"/>
            </w:tcBorders>
          </w:tcPr>
          <w:p w14:paraId="418E8902"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142AEB1E" w14:textId="77777777" w:rsidR="00D5348E" w:rsidRPr="00424394" w:rsidRDefault="00D5348E" w:rsidP="007C51F3">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D8AAC20"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D5348E" w:rsidRPr="00424394" w14:paraId="0F42587B" w14:textId="77777777" w:rsidTr="007C51F3">
        <w:tc>
          <w:tcPr>
            <w:tcW w:w="2368" w:type="dxa"/>
            <w:vMerge/>
            <w:tcBorders>
              <w:left w:val="single" w:sz="4" w:space="0" w:color="auto"/>
              <w:right w:val="single" w:sz="4" w:space="0" w:color="auto"/>
            </w:tcBorders>
          </w:tcPr>
          <w:p w14:paraId="23C63C38"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0700EADE" w14:textId="77777777" w:rsidR="00D5348E" w:rsidRPr="00424394" w:rsidRDefault="00D5348E" w:rsidP="007C51F3">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93EF4CE" w14:textId="77777777" w:rsidR="00D5348E"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D5348E" w:rsidRPr="00424394" w14:paraId="79BF5624" w14:textId="77777777" w:rsidTr="007C51F3">
        <w:tc>
          <w:tcPr>
            <w:tcW w:w="2368" w:type="dxa"/>
            <w:vMerge/>
            <w:tcBorders>
              <w:left w:val="single" w:sz="4" w:space="0" w:color="auto"/>
              <w:bottom w:val="single" w:sz="4" w:space="0" w:color="auto"/>
              <w:right w:val="single" w:sz="4" w:space="0" w:color="auto"/>
            </w:tcBorders>
          </w:tcPr>
          <w:p w14:paraId="7F4931C2"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3606DFD4" w14:textId="77777777" w:rsidR="00D5348E" w:rsidRPr="00424394" w:rsidRDefault="00D5348E" w:rsidP="007C51F3">
            <w:pPr>
              <w:pStyle w:val="TAL"/>
              <w:rPr>
                <w:lang w:bidi="ar-IQ"/>
              </w:rPr>
            </w:pPr>
            <w:r>
              <w:rPr>
                <w:lang w:bidi="ar-IQ"/>
              </w:rPr>
              <w:t>If</w:t>
            </w:r>
            <w:r w:rsidRPr="00424394">
              <w:rPr>
                <w:lang w:bidi="ar-IQ"/>
              </w:rPr>
              <w:t xml:space="preserve"> charging resource</w:t>
            </w:r>
            <w:r>
              <w:rPr>
                <w:lang w:bidi="ar-IQ"/>
              </w:rPr>
              <w:t xml:space="preserve">, </w:t>
            </w:r>
            <w:proofErr w:type="gramStart"/>
            <w:r>
              <w:rPr>
                <w:lang w:bidi="ar-IQ"/>
              </w:rPr>
              <w:t>i.e.</w:t>
            </w:r>
            <w:proofErr w:type="gramEnd"/>
            <w:r>
              <w:rPr>
                <w:lang w:bidi="ar-IQ"/>
              </w:rPr>
              <w:t xml:space="preserv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40C5A7B3"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D5348E" w:rsidRPr="00424394" w14:paraId="12786D59" w14:textId="77777777" w:rsidTr="007C51F3">
        <w:tc>
          <w:tcPr>
            <w:tcW w:w="2368" w:type="dxa"/>
            <w:vMerge w:val="restart"/>
            <w:tcBorders>
              <w:left w:val="single" w:sz="4" w:space="0" w:color="auto"/>
              <w:right w:val="single" w:sz="4" w:space="0" w:color="auto"/>
            </w:tcBorders>
          </w:tcPr>
          <w:p w14:paraId="3C58944C" w14:textId="77777777" w:rsidR="00D5348E" w:rsidRPr="00424394" w:rsidRDefault="00D5348E" w:rsidP="007C51F3">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2D3DECC5" w14:textId="77777777" w:rsidR="00D5348E" w:rsidRDefault="00D5348E" w:rsidP="007C51F3">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3BB10E25" w14:textId="77777777" w:rsidR="00D5348E" w:rsidRPr="00424394"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D5348E" w:rsidRPr="00424394" w14:paraId="2A6E71D9" w14:textId="77777777" w:rsidTr="007C51F3">
        <w:tc>
          <w:tcPr>
            <w:tcW w:w="2368" w:type="dxa"/>
            <w:vMerge/>
            <w:tcBorders>
              <w:left w:val="single" w:sz="4" w:space="0" w:color="auto"/>
              <w:right w:val="single" w:sz="4" w:space="0" w:color="auto"/>
            </w:tcBorders>
          </w:tcPr>
          <w:p w14:paraId="3107A2E2"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0D0090BF" w14:textId="77777777" w:rsidR="00D5348E" w:rsidRDefault="00D5348E" w:rsidP="007C51F3">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9BD9E4A"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D5348E" w:rsidRPr="00424394" w14:paraId="145E1650" w14:textId="77777777" w:rsidTr="007C51F3">
        <w:tc>
          <w:tcPr>
            <w:tcW w:w="2368" w:type="dxa"/>
            <w:vMerge/>
            <w:tcBorders>
              <w:left w:val="single" w:sz="4" w:space="0" w:color="auto"/>
              <w:right w:val="single" w:sz="4" w:space="0" w:color="auto"/>
            </w:tcBorders>
          </w:tcPr>
          <w:p w14:paraId="6A125A10"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5D15F58C" w14:textId="77777777" w:rsidR="00D5348E" w:rsidRDefault="00D5348E" w:rsidP="007C51F3">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E79DE9E"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D5348E" w:rsidRPr="00424394" w14:paraId="374C3988" w14:textId="77777777" w:rsidTr="007C51F3">
        <w:tc>
          <w:tcPr>
            <w:tcW w:w="2368" w:type="dxa"/>
            <w:vMerge/>
            <w:tcBorders>
              <w:left w:val="single" w:sz="4" w:space="0" w:color="auto"/>
              <w:bottom w:val="single" w:sz="4" w:space="0" w:color="auto"/>
              <w:right w:val="single" w:sz="4" w:space="0" w:color="auto"/>
            </w:tcBorders>
          </w:tcPr>
          <w:p w14:paraId="788AB667"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7C848839" w14:textId="77777777" w:rsidR="00D5348E" w:rsidRDefault="00D5348E" w:rsidP="007C51F3">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36AE7D3"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D5348E" w:rsidRPr="00424394" w14:paraId="00A232EF" w14:textId="77777777" w:rsidTr="007C51F3">
        <w:tc>
          <w:tcPr>
            <w:tcW w:w="2368" w:type="dxa"/>
            <w:vMerge w:val="restart"/>
            <w:tcBorders>
              <w:left w:val="single" w:sz="4" w:space="0" w:color="auto"/>
              <w:right w:val="single" w:sz="4" w:space="0" w:color="auto"/>
            </w:tcBorders>
          </w:tcPr>
          <w:p w14:paraId="0247F2DF" w14:textId="77777777" w:rsidR="00D5348E" w:rsidRPr="00424394" w:rsidRDefault="00D5348E" w:rsidP="007C51F3">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1D3D0E09" w14:textId="77777777" w:rsidR="00D5348E" w:rsidRPr="00424394" w:rsidRDefault="00D5348E" w:rsidP="007C51F3">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4A502B84" w14:textId="77777777" w:rsidR="00D5348E" w:rsidRPr="00424394" w:rsidRDefault="00D5348E" w:rsidP="007C51F3">
            <w:pPr>
              <w:pStyle w:val="TAL"/>
              <w:rPr>
                <w:lang w:bidi="ar-IQ"/>
              </w:rPr>
            </w:pPr>
            <w:r>
              <w:t xml:space="preserve">Close </w:t>
            </w:r>
            <w:r w:rsidRPr="00424394">
              <w:t xml:space="preserve">the counts </w:t>
            </w:r>
            <w:r>
              <w:t>with</w:t>
            </w:r>
            <w:r w:rsidRPr="00424394">
              <w:t xml:space="preserve"> time stamps</w:t>
            </w:r>
          </w:p>
        </w:tc>
      </w:tr>
      <w:tr w:rsidR="00D5348E" w:rsidRPr="00424394" w14:paraId="2B390A61" w14:textId="77777777" w:rsidTr="007C51F3">
        <w:tc>
          <w:tcPr>
            <w:tcW w:w="2368" w:type="dxa"/>
            <w:vMerge/>
            <w:tcBorders>
              <w:left w:val="single" w:sz="4" w:space="0" w:color="auto"/>
              <w:right w:val="single" w:sz="4" w:space="0" w:color="auto"/>
            </w:tcBorders>
          </w:tcPr>
          <w:p w14:paraId="6988B557"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3CA1C57D" w14:textId="77777777" w:rsidR="00D5348E" w:rsidRPr="00424394" w:rsidRDefault="00D5348E" w:rsidP="007C51F3">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25222D85" w14:textId="77777777" w:rsidR="00D5348E" w:rsidRDefault="00D5348E" w:rsidP="007C51F3">
            <w:pPr>
              <w:pStyle w:val="TAL"/>
            </w:pPr>
            <w:r>
              <w:t xml:space="preserve">Close </w:t>
            </w:r>
            <w:r w:rsidRPr="00424394">
              <w:t xml:space="preserve">the counts </w:t>
            </w:r>
            <w:r>
              <w:t>with</w:t>
            </w:r>
            <w:r w:rsidRPr="00424394">
              <w:t xml:space="preserve"> time stamps</w:t>
            </w:r>
          </w:p>
        </w:tc>
      </w:tr>
      <w:tr w:rsidR="00D5348E" w:rsidRPr="00424394" w14:paraId="004FB82F" w14:textId="77777777" w:rsidTr="007C51F3">
        <w:tc>
          <w:tcPr>
            <w:tcW w:w="2368" w:type="dxa"/>
            <w:vMerge/>
            <w:tcBorders>
              <w:left w:val="single" w:sz="4" w:space="0" w:color="auto"/>
              <w:bottom w:val="single" w:sz="4" w:space="0" w:color="auto"/>
              <w:right w:val="single" w:sz="4" w:space="0" w:color="auto"/>
            </w:tcBorders>
          </w:tcPr>
          <w:p w14:paraId="464FF485" w14:textId="77777777" w:rsidR="00D5348E" w:rsidRPr="00424394" w:rsidRDefault="00D5348E"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04645E86" w14:textId="77777777" w:rsidR="00D5348E" w:rsidRPr="00627D79" w:rsidRDefault="00D5348E" w:rsidP="007C51F3">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198AE3BE" w14:textId="77777777" w:rsidR="00D5348E" w:rsidRDefault="00D5348E" w:rsidP="007C51F3">
            <w:pPr>
              <w:pStyle w:val="TAL"/>
            </w:pPr>
            <w:r>
              <w:t xml:space="preserve">Close </w:t>
            </w:r>
            <w:r w:rsidRPr="00424394">
              <w:t xml:space="preserve">the counts </w:t>
            </w:r>
            <w:r>
              <w:t>with</w:t>
            </w:r>
            <w:r w:rsidRPr="00424394">
              <w:t xml:space="preserve"> time stamp</w:t>
            </w:r>
            <w:r>
              <w:t>s</w:t>
            </w:r>
          </w:p>
        </w:tc>
      </w:tr>
      <w:tr w:rsidR="00D5348E" w:rsidRPr="00424394" w14:paraId="6BA6FD2F" w14:textId="77777777" w:rsidTr="007C51F3">
        <w:tc>
          <w:tcPr>
            <w:tcW w:w="2368" w:type="dxa"/>
            <w:tcBorders>
              <w:left w:val="single" w:sz="4" w:space="0" w:color="auto"/>
              <w:right w:val="single" w:sz="4" w:space="0" w:color="auto"/>
            </w:tcBorders>
          </w:tcPr>
          <w:p w14:paraId="0D59937B" w14:textId="77777777" w:rsidR="00D5348E" w:rsidRPr="00424394" w:rsidRDefault="00D5348E" w:rsidP="007C51F3">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407B9633" w14:textId="77777777" w:rsidR="00D5348E"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3DF36E" w14:textId="77777777" w:rsidR="00D5348E" w:rsidRDefault="00D5348E" w:rsidP="007C51F3">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43B0AB43" w14:textId="77777777" w:rsidR="00D5348E" w:rsidRDefault="00D5348E" w:rsidP="007C51F3">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D5348E" w:rsidRPr="00424394" w14:paraId="6D5F4DA6" w14:textId="77777777" w:rsidTr="007C51F3">
        <w:tc>
          <w:tcPr>
            <w:tcW w:w="2368" w:type="dxa"/>
            <w:tcBorders>
              <w:left w:val="single" w:sz="4" w:space="0" w:color="auto"/>
              <w:right w:val="single" w:sz="4" w:space="0" w:color="auto"/>
            </w:tcBorders>
          </w:tcPr>
          <w:p w14:paraId="004BD7BC" w14:textId="77777777" w:rsidR="00D5348E" w:rsidRPr="00424394" w:rsidRDefault="00D5348E" w:rsidP="007C51F3">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789FEAE2" w14:textId="77777777" w:rsidR="00D5348E" w:rsidRDefault="00D5348E" w:rsidP="007C51F3">
            <w:pPr>
              <w:pStyle w:val="TAL"/>
            </w:pPr>
          </w:p>
        </w:tc>
        <w:tc>
          <w:tcPr>
            <w:tcW w:w="4110" w:type="dxa"/>
            <w:tcBorders>
              <w:top w:val="single" w:sz="4" w:space="0" w:color="auto"/>
              <w:left w:val="single" w:sz="4" w:space="0" w:color="auto"/>
              <w:bottom w:val="single" w:sz="4" w:space="0" w:color="auto"/>
              <w:right w:val="single" w:sz="4" w:space="0" w:color="auto"/>
            </w:tcBorders>
          </w:tcPr>
          <w:p w14:paraId="2A02EB06" w14:textId="77777777" w:rsidR="00D5348E" w:rsidRDefault="00D5348E" w:rsidP="007C51F3">
            <w:pPr>
              <w:pStyle w:val="TAL"/>
            </w:pPr>
            <w:r w:rsidRPr="00424394">
              <w:t>Charging Data Request</w:t>
            </w:r>
            <w:r>
              <w:t xml:space="preserve"> </w:t>
            </w:r>
            <w:r w:rsidRPr="00424394">
              <w:t>[Termination]</w:t>
            </w:r>
          </w:p>
          <w:p w14:paraId="4CFEFDE6" w14:textId="77777777" w:rsidR="00D5348E" w:rsidRPr="00424394" w:rsidRDefault="00D5348E" w:rsidP="007C51F3">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D5348E" w:rsidRPr="00424394" w14:paraId="03491590" w14:textId="77777777" w:rsidTr="007C51F3">
        <w:tc>
          <w:tcPr>
            <w:tcW w:w="2368" w:type="dxa"/>
            <w:tcBorders>
              <w:left w:val="single" w:sz="4" w:space="0" w:color="auto"/>
              <w:right w:val="single" w:sz="4" w:space="0" w:color="auto"/>
            </w:tcBorders>
          </w:tcPr>
          <w:p w14:paraId="7C32C520" w14:textId="77777777" w:rsidR="00D5348E" w:rsidRPr="00424394" w:rsidRDefault="00D5348E" w:rsidP="007C51F3">
            <w:pPr>
              <w:pStyle w:val="TAL"/>
            </w:pPr>
            <w:r w:rsidRPr="00424394">
              <w:t>Quota specific chargeable events (</w:t>
            </w:r>
            <w:proofErr w:type="gramStart"/>
            <w:r w:rsidRPr="00424394">
              <w:t>e.g.</w:t>
            </w:r>
            <w:proofErr w:type="gramEnd"/>
            <w:r w:rsidRPr="00424394">
              <w:t xml:space="preserve">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42C14526" w14:textId="77777777" w:rsidR="00D5348E"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B86ABA2"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48731DBF" w14:textId="77777777" w:rsidR="00D5348E" w:rsidRPr="00424394" w:rsidRDefault="00D5348E" w:rsidP="007C51F3">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D5348E" w:rsidRPr="00424394" w14:paraId="349FFB8C" w14:textId="77777777" w:rsidTr="007C51F3">
        <w:tc>
          <w:tcPr>
            <w:tcW w:w="2368" w:type="dxa"/>
            <w:vMerge w:val="restart"/>
            <w:tcBorders>
              <w:left w:val="single" w:sz="4" w:space="0" w:color="auto"/>
              <w:right w:val="single" w:sz="4" w:space="0" w:color="auto"/>
            </w:tcBorders>
          </w:tcPr>
          <w:p w14:paraId="25CCDB61" w14:textId="77777777" w:rsidR="00D5348E" w:rsidRPr="00424394" w:rsidRDefault="00D5348E" w:rsidP="007C51F3">
            <w:pPr>
              <w:pStyle w:val="TAL"/>
            </w:pPr>
            <w:r w:rsidRPr="00424394">
              <w:t xml:space="preserve">Change of charging condition in the </w:t>
            </w:r>
            <w:r w:rsidRPr="001B69A8">
              <w:t>SMF</w:t>
            </w:r>
            <w:r>
              <w:t xml:space="preserve"> (</w:t>
            </w:r>
            <w:proofErr w:type="gramStart"/>
            <w:r>
              <w:t>e</w:t>
            </w:r>
            <w:r w:rsidRPr="00424394">
              <w:t>.g.</w:t>
            </w:r>
            <w:proofErr w:type="gramEnd"/>
            <w:r w:rsidRPr="00424394">
              <w:t xml:space="preserve"> QoS change, </w:t>
            </w:r>
            <w:r>
              <w:rPr>
                <w:lang w:bidi="ar-IQ"/>
              </w:rPr>
              <w:t>Session</w:t>
            </w:r>
            <w:r w:rsidRPr="00424394">
              <w:rPr>
                <w:lang w:bidi="ar-IQ"/>
              </w:rPr>
              <w:t>-</w:t>
            </w:r>
            <w:r w:rsidRPr="001B69A8">
              <w:rPr>
                <w:lang w:bidi="ar-IQ"/>
              </w:rPr>
              <w:t>AMBR</w:t>
            </w:r>
            <w:r w:rsidRPr="00424394">
              <w:rPr>
                <w:lang w:bidi="ar-IQ"/>
              </w:rPr>
              <w:t xml:space="preserve"> change</w:t>
            </w:r>
            <w:r w:rsidRPr="00424394">
              <w:t>, user location change</w:t>
            </w:r>
            <w:r w:rsidRPr="00424394">
              <w:rPr>
                <w:lang w:bidi="ar-IQ"/>
              </w:rPr>
              <w:t xml:space="preserve">, Radio access type change, </w:t>
            </w:r>
            <w:r w:rsidRPr="001B69A8">
              <w:rPr>
                <w:lang w:bidi="ar-IQ"/>
              </w:rPr>
              <w:t>PLMN</w:t>
            </w:r>
            <w:r w:rsidRPr="00424394">
              <w:rPr>
                <w:lang w:bidi="ar-IQ"/>
              </w:rPr>
              <w:t xml:space="preserve"> change, </w:t>
            </w:r>
            <w:r>
              <w:t xml:space="preserve">Serving Node </w:t>
            </w:r>
            <w:r w:rsidRPr="00424394">
              <w:rPr>
                <w:lang w:bidi="ar-IQ"/>
              </w:rPr>
              <w:t>change</w:t>
            </w:r>
            <w:r w:rsidRPr="00424394">
              <w:t xml:space="preserve">, </w:t>
            </w:r>
            <w:r w:rsidRPr="001B69A8">
              <w:rPr>
                <w:lang w:bidi="ar-IQ"/>
              </w:rPr>
              <w:t>UE</w:t>
            </w:r>
            <w:r w:rsidRPr="00424394">
              <w:rPr>
                <w:lang w:bidi="ar-IQ"/>
              </w:rPr>
              <w:t xml:space="preserve"> </w:t>
            </w:r>
            <w:r w:rsidRPr="00C92097">
              <w:rPr>
                <w:lang w:bidi="ar-IQ"/>
              </w:rPr>
              <w:t>Time Zone</w:t>
            </w:r>
            <w:r w:rsidRPr="00424394">
              <w:rPr>
                <w:lang w:bidi="ar-IQ"/>
              </w:rPr>
              <w:t xml:space="preserve"> change, </w:t>
            </w:r>
            <w:r w:rsidRPr="00424394">
              <w:t xml:space="preserve">change of </w:t>
            </w:r>
            <w:r w:rsidRPr="001B69A8">
              <w:t>UE</w:t>
            </w:r>
            <w:r w:rsidRPr="00424394">
              <w:t xml:space="preserve"> presence in Presence Reporting Area(s), change of 3GPP </w:t>
            </w:r>
            <w:r w:rsidRPr="001B69A8">
              <w:t>PS</w:t>
            </w:r>
            <w:r w:rsidRPr="00424394">
              <w:t xml:space="preserve">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 xml:space="preserve">GFBR </w:t>
            </w:r>
            <w:r w:rsidRPr="00167DA0">
              <w:rPr>
                <w:lang w:bidi="ar-IQ"/>
              </w:rPr>
              <w:t>guaranteed</w:t>
            </w:r>
            <w:r>
              <w:rPr>
                <w:lang w:bidi="ar-IQ"/>
              </w:rPr>
              <w:t xml:space="preserve"> status change)</w:t>
            </w:r>
          </w:p>
        </w:tc>
        <w:tc>
          <w:tcPr>
            <w:tcW w:w="3836" w:type="dxa"/>
            <w:tcBorders>
              <w:top w:val="single" w:sz="4" w:space="0" w:color="auto"/>
              <w:left w:val="single" w:sz="4" w:space="0" w:color="auto"/>
              <w:bottom w:val="single" w:sz="4" w:space="0" w:color="auto"/>
              <w:right w:val="single" w:sz="4" w:space="0" w:color="auto"/>
            </w:tcBorders>
          </w:tcPr>
          <w:p w14:paraId="3F08D635" w14:textId="77777777" w:rsidR="00D5348E" w:rsidRDefault="00D5348E"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10E820D" w14:textId="77777777" w:rsidR="00D5348E" w:rsidRPr="00424394" w:rsidRDefault="00D5348E" w:rsidP="007C51F3">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D5348E" w:rsidRPr="00424394" w14:paraId="4547AEC2" w14:textId="77777777" w:rsidTr="007C51F3">
        <w:tc>
          <w:tcPr>
            <w:tcW w:w="2368" w:type="dxa"/>
            <w:vMerge/>
            <w:tcBorders>
              <w:left w:val="single" w:sz="4" w:space="0" w:color="auto"/>
              <w:right w:val="single" w:sz="4" w:space="0" w:color="auto"/>
            </w:tcBorders>
          </w:tcPr>
          <w:p w14:paraId="788206FE"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F533603" w14:textId="77777777" w:rsidR="00D5348E" w:rsidRDefault="00D5348E"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64BCEC2"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t>
            </w:r>
            <w:r w:rsidRPr="002C0DDB">
              <w:rPr>
                <w:lang w:bidi="ar-IQ"/>
              </w:rPr>
              <w:t>with a possible request quota</w:t>
            </w:r>
            <w:r>
              <w:rPr>
                <w:lang w:bidi="ar-IQ"/>
              </w:rPr>
              <w:t>.</w:t>
            </w:r>
          </w:p>
        </w:tc>
      </w:tr>
      <w:tr w:rsidR="00D5348E" w:rsidRPr="00424394" w14:paraId="57BCF685" w14:textId="77777777" w:rsidTr="007C51F3">
        <w:tc>
          <w:tcPr>
            <w:tcW w:w="2368" w:type="dxa"/>
            <w:vMerge w:val="restart"/>
            <w:tcBorders>
              <w:left w:val="single" w:sz="4" w:space="0" w:color="auto"/>
              <w:right w:val="single" w:sz="4" w:space="0" w:color="auto"/>
            </w:tcBorders>
          </w:tcPr>
          <w:p w14:paraId="6A0830D9" w14:textId="77777777" w:rsidR="00D5348E" w:rsidRPr="00424394" w:rsidRDefault="00D5348E" w:rsidP="007C51F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5746F602" w14:textId="77777777" w:rsidR="00D5348E" w:rsidRDefault="00D5348E"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8588A42" w14:textId="77777777" w:rsidR="00D5348E" w:rsidRPr="00424394" w:rsidRDefault="00D5348E" w:rsidP="007C51F3">
            <w:pPr>
              <w:pStyle w:val="TAL"/>
              <w:rPr>
                <w:lang w:bidi="ar-IQ"/>
              </w:rPr>
            </w:pPr>
            <w:r>
              <w:rPr>
                <w:lang w:bidi="ar-IQ"/>
              </w:rPr>
              <w:t>Close the counts with time stamps</w:t>
            </w:r>
            <w:r>
              <w:t xml:space="preserve"> and</w:t>
            </w:r>
            <w:r>
              <w:rPr>
                <w:lang w:bidi="ar-IQ"/>
              </w:rPr>
              <w:t xml:space="preserve"> </w:t>
            </w:r>
            <w:proofErr w:type="gramStart"/>
            <w:r>
              <w:rPr>
                <w:lang w:bidi="ar-IQ"/>
              </w:rPr>
              <w:t>start  n</w:t>
            </w:r>
            <w:r w:rsidRPr="00424394">
              <w:rPr>
                <w:lang w:bidi="ar-IQ"/>
              </w:rPr>
              <w:t>ew</w:t>
            </w:r>
            <w:proofErr w:type="gramEnd"/>
            <w:r w:rsidRPr="00424394">
              <w:rPr>
                <w:lang w:bidi="ar-IQ"/>
              </w:rPr>
              <w:t xml:space="preserve"> counts </w:t>
            </w:r>
            <w:r>
              <w:rPr>
                <w:lang w:bidi="ar-IQ"/>
              </w:rPr>
              <w:t>with</w:t>
            </w:r>
            <w:r w:rsidRPr="00424394">
              <w:rPr>
                <w:lang w:bidi="ar-IQ"/>
              </w:rPr>
              <w:t xml:space="preserve"> time stamps</w:t>
            </w:r>
            <w:r w:rsidRPr="00424394">
              <w:t xml:space="preserve"> for active </w:t>
            </w:r>
            <w:r>
              <w:t>service data</w:t>
            </w:r>
            <w:r w:rsidRPr="00424394">
              <w:t xml:space="preserve"> flows</w:t>
            </w:r>
            <w:r>
              <w:t>.</w:t>
            </w:r>
          </w:p>
        </w:tc>
      </w:tr>
      <w:tr w:rsidR="00D5348E" w:rsidRPr="00424394" w14:paraId="12930823" w14:textId="77777777" w:rsidTr="007C51F3">
        <w:tc>
          <w:tcPr>
            <w:tcW w:w="2368" w:type="dxa"/>
            <w:vMerge/>
            <w:tcBorders>
              <w:left w:val="single" w:sz="4" w:space="0" w:color="auto"/>
              <w:right w:val="single" w:sz="4" w:space="0" w:color="auto"/>
            </w:tcBorders>
          </w:tcPr>
          <w:p w14:paraId="074A1F6A"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1A3E9D8" w14:textId="77777777" w:rsidR="00D5348E" w:rsidRDefault="00D5348E"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84ED01F" w14:textId="77777777" w:rsidR="00D5348E" w:rsidRPr="0091774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D5348E" w:rsidRPr="00424394" w14:paraId="6D48DB9B" w14:textId="77777777" w:rsidTr="007C51F3">
        <w:tc>
          <w:tcPr>
            <w:tcW w:w="2368" w:type="dxa"/>
            <w:vMerge w:val="restart"/>
            <w:tcBorders>
              <w:left w:val="single" w:sz="4" w:space="0" w:color="auto"/>
              <w:right w:val="single" w:sz="4" w:space="0" w:color="auto"/>
            </w:tcBorders>
          </w:tcPr>
          <w:p w14:paraId="2DABD625" w14:textId="77777777" w:rsidR="00D5348E" w:rsidRDefault="00D5348E" w:rsidP="007C51F3">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34432275" w14:textId="77777777" w:rsidR="00D5348E" w:rsidRDefault="00D5348E"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E8DB441" w14:textId="77777777" w:rsidR="00D5348E" w:rsidRDefault="00D5348E" w:rsidP="007C51F3">
            <w:pPr>
              <w:pStyle w:val="TAL"/>
              <w:rPr>
                <w:lang w:bidi="ar-IQ"/>
              </w:rPr>
            </w:pPr>
            <w:r>
              <w:rPr>
                <w:lang w:bidi="ar-IQ"/>
              </w:rPr>
              <w:t>Close the</w:t>
            </w:r>
            <w:r w:rsidRPr="00424394">
              <w:rPr>
                <w:lang w:bidi="ar-IQ"/>
              </w:rPr>
              <w:t xml:space="preserve"> counts</w:t>
            </w:r>
            <w:r w:rsidRPr="00424394">
              <w:t xml:space="preserve"> </w:t>
            </w:r>
            <w:r>
              <w:rPr>
                <w:lang w:bidi="ar-IQ"/>
              </w:rPr>
              <w:t>with time stamps and start n</w:t>
            </w:r>
            <w:r w:rsidRPr="00424394">
              <w:rPr>
                <w:lang w:bidi="ar-IQ"/>
              </w:rPr>
              <w:t xml:space="preserve">ew counts </w:t>
            </w:r>
            <w:r>
              <w:rPr>
                <w:lang w:bidi="ar-IQ"/>
              </w:rPr>
              <w:t>with</w:t>
            </w:r>
            <w:r w:rsidRPr="00424394">
              <w:rPr>
                <w:lang w:bidi="ar-IQ"/>
              </w:rPr>
              <w:t xml:space="preserve"> time stamps</w:t>
            </w:r>
            <w:r>
              <w:t xml:space="preserve"> for active service data flows.</w:t>
            </w:r>
          </w:p>
        </w:tc>
      </w:tr>
      <w:tr w:rsidR="00D5348E" w:rsidRPr="00424394" w14:paraId="2BD62278" w14:textId="77777777" w:rsidTr="007C51F3">
        <w:tc>
          <w:tcPr>
            <w:tcW w:w="2368" w:type="dxa"/>
            <w:vMerge/>
            <w:tcBorders>
              <w:left w:val="single" w:sz="4" w:space="0" w:color="auto"/>
              <w:right w:val="single" w:sz="4" w:space="0" w:color="auto"/>
            </w:tcBorders>
          </w:tcPr>
          <w:p w14:paraId="1F1DB9C7" w14:textId="77777777" w:rsidR="00D5348E" w:rsidRDefault="00D5348E" w:rsidP="007C51F3">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526CD37F" w14:textId="77777777" w:rsidR="00D5348E" w:rsidRDefault="00D5348E"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3FA7E90"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D5348E" w:rsidRPr="00424394" w14:paraId="3D4A0875" w14:textId="77777777" w:rsidTr="007C51F3">
        <w:tc>
          <w:tcPr>
            <w:tcW w:w="2368" w:type="dxa"/>
            <w:vMerge w:val="restart"/>
            <w:tcBorders>
              <w:left w:val="single" w:sz="4" w:space="0" w:color="auto"/>
              <w:right w:val="single" w:sz="4" w:space="0" w:color="auto"/>
            </w:tcBorders>
          </w:tcPr>
          <w:p w14:paraId="50F52C5C" w14:textId="77777777" w:rsidR="00D5348E" w:rsidRPr="00424394" w:rsidRDefault="00D5348E" w:rsidP="007C51F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68B3AC4C" w14:textId="77777777" w:rsidR="00D5348E" w:rsidRDefault="00D5348E"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FE5C882" w14:textId="77777777" w:rsidR="00D5348E" w:rsidRPr="00424394" w:rsidRDefault="00D5348E" w:rsidP="007C51F3">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t>and start new counts with time stamps for active service data flows.</w:t>
            </w:r>
          </w:p>
        </w:tc>
      </w:tr>
      <w:tr w:rsidR="00D5348E" w:rsidRPr="00424394" w14:paraId="20ADA0AB" w14:textId="77777777" w:rsidTr="007C51F3">
        <w:tc>
          <w:tcPr>
            <w:tcW w:w="2368" w:type="dxa"/>
            <w:vMerge/>
            <w:tcBorders>
              <w:left w:val="single" w:sz="4" w:space="0" w:color="auto"/>
              <w:right w:val="single" w:sz="4" w:space="0" w:color="auto"/>
            </w:tcBorders>
          </w:tcPr>
          <w:p w14:paraId="5C333330"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3FAB9A" w14:textId="77777777" w:rsidR="00D5348E" w:rsidRDefault="00D5348E"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CA713C1" w14:textId="77777777" w:rsidR="00D5348E" w:rsidRPr="00424394"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D5348E" w:rsidRPr="00424394" w14:paraId="682AB562" w14:textId="77777777" w:rsidTr="007C51F3">
        <w:tc>
          <w:tcPr>
            <w:tcW w:w="2368" w:type="dxa"/>
            <w:vMerge w:val="restart"/>
            <w:tcBorders>
              <w:left w:val="single" w:sz="4" w:space="0" w:color="auto"/>
              <w:right w:val="single" w:sz="4" w:space="0" w:color="auto"/>
            </w:tcBorders>
          </w:tcPr>
          <w:p w14:paraId="3FF97386" w14:textId="77777777" w:rsidR="00D5348E" w:rsidRDefault="00D5348E" w:rsidP="007C51F3">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5FD1A662" w14:textId="77777777" w:rsidR="00D5348E" w:rsidRDefault="00D5348E" w:rsidP="007C51F3">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08E8DB1E" w14:textId="77777777" w:rsidR="00D5348E" w:rsidRPr="000A284B" w:rsidRDefault="00D5348E" w:rsidP="007C51F3">
            <w:pPr>
              <w:pStyle w:val="TAL"/>
            </w:pPr>
            <w:r>
              <w:rPr>
                <w:lang w:bidi="ar-IQ"/>
              </w:rPr>
              <w:t>Start new counts with time stamps for the added UPF.</w:t>
            </w:r>
          </w:p>
        </w:tc>
      </w:tr>
      <w:tr w:rsidR="00D5348E" w:rsidRPr="00424394" w14:paraId="16833309" w14:textId="77777777" w:rsidTr="007C51F3">
        <w:tc>
          <w:tcPr>
            <w:tcW w:w="2368" w:type="dxa"/>
            <w:vMerge/>
            <w:tcBorders>
              <w:left w:val="single" w:sz="4" w:space="0" w:color="auto"/>
              <w:right w:val="single" w:sz="4" w:space="0" w:color="auto"/>
            </w:tcBorders>
          </w:tcPr>
          <w:p w14:paraId="497D663D"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AC812BE" w14:textId="77777777" w:rsidR="00D5348E" w:rsidRDefault="00D5348E"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r w:rsidRPr="00DF3014">
              <w:t xml:space="preserve">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883E209" w14:textId="77777777" w:rsidR="00D5348E" w:rsidRDefault="00D5348E" w:rsidP="007C51F3">
            <w:pPr>
              <w:pStyle w:val="TAL"/>
              <w:rPr>
                <w:lang w:bidi="ar-IQ"/>
              </w:rPr>
            </w:pPr>
            <w:r w:rsidRPr="000A284B">
              <w:t xml:space="preserve">Charging Data Request [Update] </w:t>
            </w:r>
            <w:r>
              <w:t>to</w:t>
            </w:r>
            <w:r w:rsidRPr="000A284B">
              <w:t xml:space="preserve"> request quota with a possible amount of quota.</w:t>
            </w:r>
          </w:p>
        </w:tc>
      </w:tr>
      <w:tr w:rsidR="00D5348E" w:rsidRPr="00424394" w14:paraId="2467C226" w14:textId="77777777" w:rsidTr="007C51F3">
        <w:tc>
          <w:tcPr>
            <w:tcW w:w="2368" w:type="dxa"/>
            <w:tcBorders>
              <w:left w:val="single" w:sz="4" w:space="0" w:color="auto"/>
              <w:right w:val="single" w:sz="4" w:space="0" w:color="auto"/>
            </w:tcBorders>
          </w:tcPr>
          <w:p w14:paraId="4249A9D9" w14:textId="77777777" w:rsidR="00D5348E" w:rsidRPr="00424394" w:rsidRDefault="00D5348E" w:rsidP="007C51F3">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1F05D1E9" w14:textId="77777777" w:rsidR="00D5348E" w:rsidRDefault="00D5348E" w:rsidP="007C51F3">
            <w:pPr>
              <w:pStyle w:val="TAL"/>
            </w:pPr>
          </w:p>
        </w:tc>
        <w:tc>
          <w:tcPr>
            <w:tcW w:w="4110" w:type="dxa"/>
            <w:tcBorders>
              <w:top w:val="single" w:sz="4" w:space="0" w:color="auto"/>
              <w:left w:val="single" w:sz="4" w:space="0" w:color="auto"/>
              <w:bottom w:val="single" w:sz="4" w:space="0" w:color="auto"/>
              <w:right w:val="single" w:sz="4" w:space="0" w:color="auto"/>
            </w:tcBorders>
          </w:tcPr>
          <w:p w14:paraId="3D529696" w14:textId="77777777" w:rsidR="00D5348E" w:rsidRPr="00424394" w:rsidRDefault="00D5348E" w:rsidP="007C51F3">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D5348E" w:rsidRPr="00424394" w14:paraId="446DA5E8" w14:textId="77777777" w:rsidTr="007C51F3">
        <w:tc>
          <w:tcPr>
            <w:tcW w:w="2368" w:type="dxa"/>
            <w:tcBorders>
              <w:left w:val="single" w:sz="4" w:space="0" w:color="auto"/>
              <w:right w:val="single" w:sz="4" w:space="0" w:color="auto"/>
            </w:tcBorders>
          </w:tcPr>
          <w:p w14:paraId="3B8FF47C" w14:textId="77777777" w:rsidR="00D5348E" w:rsidRPr="00424394" w:rsidRDefault="00D5348E" w:rsidP="007C51F3">
            <w:pPr>
              <w:pStyle w:val="TAL"/>
              <w:rPr>
                <w:lang w:bidi="ar-IQ"/>
              </w:rPr>
            </w:pPr>
            <w:r>
              <w:t>CHF response with session termination (</w:t>
            </w:r>
            <w:proofErr w:type="gramStart"/>
            <w:r>
              <w:t>e.g.</w:t>
            </w:r>
            <w:proofErr w:type="gramEnd"/>
            <w:r>
              <w:t xml:space="preserve">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CA31A3B" w14:textId="77777777" w:rsidR="00D5348E" w:rsidRDefault="00D5348E" w:rsidP="007C51F3">
            <w:pPr>
              <w:pStyle w:val="TAL"/>
            </w:pPr>
          </w:p>
        </w:tc>
        <w:tc>
          <w:tcPr>
            <w:tcW w:w="4110" w:type="dxa"/>
            <w:tcBorders>
              <w:top w:val="single" w:sz="4" w:space="0" w:color="auto"/>
              <w:left w:val="single" w:sz="4" w:space="0" w:color="auto"/>
              <w:bottom w:val="single" w:sz="4" w:space="0" w:color="auto"/>
              <w:right w:val="single" w:sz="4" w:space="0" w:color="auto"/>
            </w:tcBorders>
          </w:tcPr>
          <w:p w14:paraId="38321377" w14:textId="77777777" w:rsidR="00D5348E" w:rsidRDefault="00D5348E" w:rsidP="007C51F3">
            <w:pPr>
              <w:pStyle w:val="TAL"/>
            </w:pPr>
            <w:r w:rsidRPr="00424394">
              <w:t>Charging Data Request</w:t>
            </w:r>
            <w:r>
              <w:t xml:space="preserve"> </w:t>
            </w:r>
            <w:r w:rsidRPr="00424394">
              <w:t>[Termination]</w:t>
            </w:r>
          </w:p>
          <w:p w14:paraId="74218163" w14:textId="77777777" w:rsidR="00D5348E" w:rsidRDefault="00D5348E" w:rsidP="007C51F3">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D5348E" w:rsidRPr="00424394" w14:paraId="5C2B821F" w14:textId="77777777" w:rsidTr="007C51F3">
        <w:trPr>
          <w:ins w:id="16" w:author="Ericsson" w:date="2022-03-24T18:17:00Z"/>
        </w:trPr>
        <w:tc>
          <w:tcPr>
            <w:tcW w:w="2368" w:type="dxa"/>
            <w:tcBorders>
              <w:left w:val="single" w:sz="4" w:space="0" w:color="auto"/>
              <w:right w:val="single" w:sz="4" w:space="0" w:color="auto"/>
            </w:tcBorders>
          </w:tcPr>
          <w:p w14:paraId="44EB81B6" w14:textId="56C4BF45" w:rsidR="00D5348E" w:rsidRDefault="00D5348E" w:rsidP="00D5348E">
            <w:pPr>
              <w:pStyle w:val="TAL"/>
              <w:rPr>
                <w:ins w:id="17" w:author="Ericsson" w:date="2022-03-24T18:17:00Z"/>
              </w:rPr>
            </w:pPr>
            <w:ins w:id="18" w:author="Ericsson" w:date="2022-03-24T18:17:00Z">
              <w:r>
                <w:t>Failure to reach other CHF, in the case of interaction with two CHFs</w:t>
              </w:r>
            </w:ins>
          </w:p>
        </w:tc>
        <w:tc>
          <w:tcPr>
            <w:tcW w:w="3836" w:type="dxa"/>
            <w:tcBorders>
              <w:top w:val="single" w:sz="4" w:space="0" w:color="auto"/>
              <w:left w:val="single" w:sz="4" w:space="0" w:color="auto"/>
              <w:bottom w:val="single" w:sz="4" w:space="0" w:color="auto"/>
              <w:right w:val="single" w:sz="4" w:space="0" w:color="auto"/>
            </w:tcBorders>
          </w:tcPr>
          <w:p w14:paraId="19DBF371" w14:textId="77777777" w:rsidR="00D5348E" w:rsidRDefault="00D5348E" w:rsidP="00D5348E">
            <w:pPr>
              <w:pStyle w:val="TAL"/>
              <w:rPr>
                <w:ins w:id="19" w:author="Ericsson" w:date="2022-03-24T18:17:00Z"/>
              </w:rPr>
            </w:pPr>
          </w:p>
        </w:tc>
        <w:tc>
          <w:tcPr>
            <w:tcW w:w="4110" w:type="dxa"/>
            <w:tcBorders>
              <w:top w:val="single" w:sz="4" w:space="0" w:color="auto"/>
              <w:left w:val="single" w:sz="4" w:space="0" w:color="auto"/>
              <w:bottom w:val="single" w:sz="4" w:space="0" w:color="auto"/>
              <w:right w:val="single" w:sz="4" w:space="0" w:color="auto"/>
            </w:tcBorders>
          </w:tcPr>
          <w:p w14:paraId="54EA922E" w14:textId="77777777" w:rsidR="00D5348E" w:rsidRDefault="00D5348E" w:rsidP="00D5348E">
            <w:pPr>
              <w:pStyle w:val="TAL"/>
              <w:rPr>
                <w:ins w:id="20" w:author="Ericsson" w:date="2022-03-24T18:17:00Z"/>
              </w:rPr>
            </w:pPr>
            <w:ins w:id="21" w:author="Ericsson" w:date="2022-03-24T18:17:00Z">
              <w:r w:rsidRPr="00424394">
                <w:t>Charging Data Request</w:t>
              </w:r>
              <w:r>
                <w:t xml:space="preserve"> </w:t>
              </w:r>
              <w:r w:rsidRPr="00424394">
                <w:t>[Termination]</w:t>
              </w:r>
            </w:ins>
          </w:p>
          <w:p w14:paraId="2617051A" w14:textId="45F6DFED" w:rsidR="00D5348E" w:rsidRPr="00424394" w:rsidRDefault="00D5348E" w:rsidP="00D5348E">
            <w:pPr>
              <w:pStyle w:val="TAL"/>
              <w:rPr>
                <w:ins w:id="22" w:author="Ericsson" w:date="2022-03-24T18:17:00Z"/>
              </w:rPr>
            </w:pPr>
            <w:ins w:id="23" w:author="Ericsson" w:date="2022-03-24T18:17: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D5348E" w:rsidRPr="00424394" w14:paraId="153D99E6" w14:textId="77777777" w:rsidTr="007C51F3">
        <w:tc>
          <w:tcPr>
            <w:tcW w:w="2368" w:type="dxa"/>
            <w:vMerge w:val="restart"/>
            <w:tcBorders>
              <w:left w:val="single" w:sz="4" w:space="0" w:color="auto"/>
              <w:right w:val="single" w:sz="4" w:space="0" w:color="auto"/>
            </w:tcBorders>
          </w:tcPr>
          <w:p w14:paraId="3D828155" w14:textId="77777777" w:rsidR="00D5348E" w:rsidRPr="00424394" w:rsidRDefault="00D5348E" w:rsidP="007C51F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52A881BB" w14:textId="77777777" w:rsidR="00D5348E"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585B355" w14:textId="77777777" w:rsidR="00D5348E" w:rsidRPr="009D5962" w:rsidRDefault="00D5348E" w:rsidP="007C51F3">
            <w:pPr>
              <w:pStyle w:val="TAL"/>
            </w:pPr>
            <w:r>
              <w:rPr>
                <w:lang w:bidi="ar-IQ"/>
              </w:rPr>
              <w:t>Close the counts with time stamps</w:t>
            </w:r>
            <w:r>
              <w:t xml:space="preserve"> for the removed UPF</w:t>
            </w:r>
          </w:p>
        </w:tc>
      </w:tr>
      <w:tr w:rsidR="00D5348E" w:rsidRPr="00424394" w14:paraId="4311F1D7" w14:textId="77777777" w:rsidTr="007C51F3">
        <w:tc>
          <w:tcPr>
            <w:tcW w:w="2368" w:type="dxa"/>
            <w:vMerge/>
            <w:tcBorders>
              <w:left w:val="single" w:sz="4" w:space="0" w:color="auto"/>
              <w:right w:val="single" w:sz="4" w:space="0" w:color="auto"/>
            </w:tcBorders>
          </w:tcPr>
          <w:p w14:paraId="7745D41C" w14:textId="77777777" w:rsidR="00D5348E"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CE721EB" w14:textId="77777777" w:rsidR="00D5348E" w:rsidRDefault="00D5348E" w:rsidP="007C51F3">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5A0D1600" w14:textId="77777777" w:rsidR="00D5348E" w:rsidRPr="009D5962" w:rsidRDefault="00D5348E" w:rsidP="007C51F3">
            <w:pPr>
              <w:pStyle w:val="TAL"/>
            </w:pPr>
            <w:r>
              <w:t>Charging Data Request [Update].</w:t>
            </w:r>
          </w:p>
        </w:tc>
      </w:tr>
      <w:tr w:rsidR="00D5348E" w:rsidRPr="00424394" w14:paraId="1A20F345" w14:textId="77777777" w:rsidTr="007C51F3">
        <w:tc>
          <w:tcPr>
            <w:tcW w:w="2368" w:type="dxa"/>
            <w:vMerge w:val="restart"/>
            <w:tcBorders>
              <w:left w:val="single" w:sz="4" w:space="0" w:color="auto"/>
              <w:right w:val="single" w:sz="4" w:space="0" w:color="auto"/>
            </w:tcBorders>
          </w:tcPr>
          <w:p w14:paraId="227797E7" w14:textId="77777777" w:rsidR="00D5348E" w:rsidRPr="00424394" w:rsidRDefault="00D5348E" w:rsidP="007C51F3">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610B47BE" w14:textId="77777777" w:rsidR="00D5348E" w:rsidRDefault="00D5348E" w:rsidP="007C51F3">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8CC212A" w14:textId="77777777" w:rsidR="00D5348E" w:rsidRDefault="00D5348E" w:rsidP="007C51F3">
            <w:pPr>
              <w:pStyle w:val="TAL"/>
              <w:rPr>
                <w:lang w:bidi="ar-IQ"/>
              </w:rPr>
            </w:pPr>
            <w:r w:rsidRPr="00D218B1">
              <w:t>Close the counts with time stamps for all active service data flows in SMF, open new accounts for all active service data flows with I-SMF information.</w:t>
            </w:r>
          </w:p>
        </w:tc>
      </w:tr>
      <w:tr w:rsidR="00D5348E" w:rsidRPr="00424394" w14:paraId="430B667C" w14:textId="77777777" w:rsidTr="007C51F3">
        <w:tc>
          <w:tcPr>
            <w:tcW w:w="2368" w:type="dxa"/>
            <w:vMerge/>
            <w:tcBorders>
              <w:left w:val="single" w:sz="4" w:space="0" w:color="auto"/>
              <w:right w:val="single" w:sz="4" w:space="0" w:color="auto"/>
            </w:tcBorders>
          </w:tcPr>
          <w:p w14:paraId="7D215B94"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3C341D8" w14:textId="77777777" w:rsidR="00D5348E" w:rsidRDefault="00D5348E" w:rsidP="007C51F3">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4C19F5B" w14:textId="77777777" w:rsidR="00D5348E" w:rsidRDefault="00D5348E" w:rsidP="007C51F3">
            <w:pPr>
              <w:keepNext/>
              <w:keepLines/>
              <w:spacing w:after="0"/>
              <w:rPr>
                <w:lang w:bidi="ar-IQ"/>
              </w:rPr>
            </w:pPr>
            <w:r w:rsidRPr="00D218B1">
              <w:rPr>
                <w:rFonts w:ascii="Arial" w:hAnsi="Arial"/>
                <w:sz w:val="18"/>
              </w:rPr>
              <w:t>Charging Data Request [Update]</w:t>
            </w:r>
            <w:r w:rsidRPr="00FA7889">
              <w:rPr>
                <w:rFonts w:ascii="Arial" w:hAnsi="Arial"/>
                <w:sz w:val="18"/>
              </w:rPr>
              <w:t xml:space="preserve"> to request quota with a possible amount of quota</w:t>
            </w:r>
            <w:r w:rsidRPr="00D218B1">
              <w:rPr>
                <w:rFonts w:ascii="Arial" w:hAnsi="Arial"/>
                <w:sz w:val="18"/>
              </w:rPr>
              <w:t xml:space="preserve">. </w:t>
            </w:r>
          </w:p>
        </w:tc>
      </w:tr>
      <w:tr w:rsidR="00D5348E" w:rsidRPr="00424394" w14:paraId="3F22E6E9" w14:textId="77777777" w:rsidTr="007C51F3">
        <w:tc>
          <w:tcPr>
            <w:tcW w:w="2368" w:type="dxa"/>
            <w:vMerge w:val="restart"/>
            <w:tcBorders>
              <w:left w:val="single" w:sz="4" w:space="0" w:color="auto"/>
              <w:right w:val="single" w:sz="4" w:space="0" w:color="auto"/>
            </w:tcBorders>
          </w:tcPr>
          <w:p w14:paraId="276789C6" w14:textId="77777777" w:rsidR="00D5348E" w:rsidRPr="00D218B1" w:rsidRDefault="00D5348E" w:rsidP="007C51F3">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A1D4BE4" w14:textId="77777777" w:rsidR="00D5348E" w:rsidRPr="00D218B1"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F5574C" w14:textId="77777777" w:rsidR="00D5348E" w:rsidRPr="00D218B1" w:rsidRDefault="00D5348E" w:rsidP="007C51F3">
            <w:pPr>
              <w:keepNext/>
              <w:keepLines/>
              <w:spacing w:after="0"/>
              <w:rPr>
                <w:rFonts w:ascii="Arial" w:hAnsi="Arial"/>
                <w:sz w:val="18"/>
              </w:rPr>
            </w:pPr>
            <w:r w:rsidRPr="002C6E1C">
              <w:rPr>
                <w:rFonts w:ascii="Arial" w:hAnsi="Arial"/>
                <w:sz w:val="18"/>
              </w:rPr>
              <w:t>Close the counts with time stamps for the removed I-SMF</w:t>
            </w:r>
          </w:p>
        </w:tc>
      </w:tr>
      <w:tr w:rsidR="00D5348E" w:rsidRPr="00424394" w14:paraId="3FFFA7CE" w14:textId="77777777" w:rsidTr="007C51F3">
        <w:tc>
          <w:tcPr>
            <w:tcW w:w="2368" w:type="dxa"/>
            <w:vMerge/>
            <w:tcBorders>
              <w:left w:val="single" w:sz="4" w:space="0" w:color="auto"/>
              <w:right w:val="single" w:sz="4" w:space="0" w:color="auto"/>
            </w:tcBorders>
          </w:tcPr>
          <w:p w14:paraId="39014C7D"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1E03B12" w14:textId="77777777" w:rsidR="00D5348E" w:rsidRDefault="00D5348E" w:rsidP="007C51F3">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246C4FC" w14:textId="77777777" w:rsidR="00D5348E" w:rsidRDefault="00D5348E" w:rsidP="007C51F3">
            <w:pPr>
              <w:keepNext/>
              <w:keepLines/>
              <w:spacing w:after="0"/>
            </w:pPr>
            <w:r w:rsidRPr="00D218B1">
              <w:rPr>
                <w:rFonts w:ascii="Arial" w:hAnsi="Arial"/>
                <w:sz w:val="18"/>
              </w:rPr>
              <w:t>Charging Data Request [Update].</w:t>
            </w:r>
          </w:p>
        </w:tc>
      </w:tr>
      <w:tr w:rsidR="00D5348E" w:rsidRPr="00424394" w14:paraId="091E59FB" w14:textId="77777777" w:rsidTr="007C51F3">
        <w:tc>
          <w:tcPr>
            <w:tcW w:w="2368" w:type="dxa"/>
            <w:vMerge w:val="restart"/>
            <w:tcBorders>
              <w:left w:val="single" w:sz="4" w:space="0" w:color="auto"/>
              <w:right w:val="single" w:sz="4" w:space="0" w:color="auto"/>
            </w:tcBorders>
          </w:tcPr>
          <w:p w14:paraId="4DD5536A" w14:textId="77777777" w:rsidR="00D5348E" w:rsidRPr="00D218B1" w:rsidRDefault="00D5348E" w:rsidP="007C51F3">
            <w:pPr>
              <w:pStyle w:val="TAL"/>
              <w:rPr>
                <w:lang w:bidi="ar-IQ"/>
              </w:rPr>
            </w:pPr>
            <w:r w:rsidRPr="00D218B1">
              <w:rPr>
                <w:lang w:bidi="ar-IQ"/>
              </w:rPr>
              <w:lastRenderedPageBreak/>
              <w:t>Change of I-SMF</w:t>
            </w:r>
          </w:p>
        </w:tc>
        <w:tc>
          <w:tcPr>
            <w:tcW w:w="3836" w:type="dxa"/>
            <w:tcBorders>
              <w:top w:val="single" w:sz="4" w:space="0" w:color="auto"/>
              <w:left w:val="single" w:sz="4" w:space="0" w:color="auto"/>
              <w:bottom w:val="single" w:sz="4" w:space="0" w:color="auto"/>
              <w:right w:val="single" w:sz="4" w:space="0" w:color="auto"/>
            </w:tcBorders>
          </w:tcPr>
          <w:p w14:paraId="0BEDF196" w14:textId="77777777" w:rsidR="00D5348E" w:rsidRPr="00D218B1" w:rsidRDefault="00D5348E" w:rsidP="007C51F3">
            <w:pPr>
              <w:pStyle w:val="TAL"/>
            </w:pPr>
            <w:r w:rsidRPr="00492DC9">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259C66F" w14:textId="77777777" w:rsidR="00D5348E" w:rsidRPr="00D218B1" w:rsidRDefault="00D5348E" w:rsidP="007C51F3">
            <w:pPr>
              <w:keepNext/>
              <w:keepLines/>
              <w:spacing w:after="0"/>
              <w:rPr>
                <w:rFonts w:ascii="Arial" w:hAnsi="Arial"/>
                <w:sz w:val="18"/>
              </w:rPr>
            </w:pPr>
            <w:r w:rsidRPr="00492DC9">
              <w:rPr>
                <w:rFonts w:ascii="Arial" w:hAnsi="Arial"/>
                <w:sz w:val="18"/>
              </w:rPr>
              <w:t>Close the counts with time stamps for the removed I-SMF, open active traffic flows’ counts for the new I-SMF</w:t>
            </w:r>
          </w:p>
        </w:tc>
      </w:tr>
      <w:tr w:rsidR="00D5348E" w:rsidRPr="00424394" w14:paraId="016D093C" w14:textId="77777777" w:rsidTr="007C51F3">
        <w:tc>
          <w:tcPr>
            <w:tcW w:w="2368" w:type="dxa"/>
            <w:vMerge/>
            <w:tcBorders>
              <w:left w:val="single" w:sz="4" w:space="0" w:color="auto"/>
              <w:right w:val="single" w:sz="4" w:space="0" w:color="auto"/>
            </w:tcBorders>
          </w:tcPr>
          <w:p w14:paraId="6C6EBADD"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F039177" w14:textId="77777777" w:rsidR="00D5348E" w:rsidRDefault="00D5348E" w:rsidP="007C51F3">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6F072B2" w14:textId="77777777" w:rsidR="00D5348E" w:rsidRDefault="00D5348E" w:rsidP="007C51F3">
            <w:pPr>
              <w:keepNext/>
              <w:keepLines/>
              <w:spacing w:after="0"/>
            </w:pPr>
            <w:r w:rsidRPr="00D218B1">
              <w:rPr>
                <w:rFonts w:ascii="Arial" w:hAnsi="Arial"/>
                <w:sz w:val="18"/>
              </w:rPr>
              <w:t>Charging Data Request [Update].</w:t>
            </w:r>
          </w:p>
        </w:tc>
      </w:tr>
      <w:tr w:rsidR="00D5348E" w:rsidRPr="00424394" w14:paraId="18024B34" w14:textId="77777777" w:rsidTr="007C51F3">
        <w:tc>
          <w:tcPr>
            <w:tcW w:w="2368" w:type="dxa"/>
            <w:vMerge w:val="restart"/>
            <w:tcBorders>
              <w:left w:val="single" w:sz="4" w:space="0" w:color="auto"/>
              <w:right w:val="single" w:sz="4" w:space="0" w:color="auto"/>
            </w:tcBorders>
          </w:tcPr>
          <w:p w14:paraId="4F07EBEF" w14:textId="77777777" w:rsidR="00D5348E" w:rsidRDefault="00D5348E" w:rsidP="007C51F3">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7DF2FEF2" w14:textId="77777777" w:rsidR="00D5348E" w:rsidRPr="00D218B1"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E2B8E63" w14:textId="77777777" w:rsidR="00D5348E" w:rsidRPr="00D218B1" w:rsidRDefault="00D5348E" w:rsidP="007C51F3">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D5348E" w:rsidRPr="00424394" w14:paraId="758E10B8" w14:textId="77777777" w:rsidTr="007C51F3">
        <w:tc>
          <w:tcPr>
            <w:tcW w:w="2368" w:type="dxa"/>
            <w:vMerge/>
            <w:tcBorders>
              <w:left w:val="single" w:sz="4" w:space="0" w:color="auto"/>
              <w:right w:val="single" w:sz="4" w:space="0" w:color="auto"/>
            </w:tcBorders>
          </w:tcPr>
          <w:p w14:paraId="2B0BB846"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BA9199C" w14:textId="77777777" w:rsidR="00D5348E" w:rsidRPr="00D218B1" w:rsidRDefault="00D5348E" w:rsidP="007C51F3">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2148811E" w14:textId="77777777" w:rsidR="00D5348E" w:rsidRPr="00D218B1" w:rsidRDefault="00D5348E" w:rsidP="007C51F3">
            <w:pPr>
              <w:keepNext/>
              <w:keepLines/>
              <w:spacing w:after="0"/>
            </w:pPr>
            <w:r w:rsidRPr="00D218B1">
              <w:rPr>
                <w:rFonts w:ascii="Arial" w:hAnsi="Arial"/>
                <w:sz w:val="18"/>
              </w:rPr>
              <w:t>Charging Data Request [Update]</w:t>
            </w:r>
            <w:r w:rsidRPr="00792A89">
              <w:rPr>
                <w:rFonts w:ascii="Arial" w:hAnsi="Arial"/>
                <w:sz w:val="18"/>
              </w:rPr>
              <w:t xml:space="preserve"> with a possible request quota</w:t>
            </w:r>
            <w:r>
              <w:rPr>
                <w:rFonts w:ascii="Arial" w:hAnsi="Arial"/>
                <w:sz w:val="18"/>
              </w:rPr>
              <w:t xml:space="preserve">. </w:t>
            </w:r>
          </w:p>
        </w:tc>
      </w:tr>
      <w:tr w:rsidR="00D5348E" w:rsidRPr="00424394" w14:paraId="54CDA0B7" w14:textId="77777777" w:rsidTr="007C51F3">
        <w:tc>
          <w:tcPr>
            <w:tcW w:w="2368" w:type="dxa"/>
            <w:vMerge w:val="restart"/>
            <w:tcBorders>
              <w:left w:val="single" w:sz="4" w:space="0" w:color="auto"/>
              <w:right w:val="single" w:sz="4" w:space="0" w:color="auto"/>
            </w:tcBorders>
          </w:tcPr>
          <w:p w14:paraId="66246538" w14:textId="77777777" w:rsidR="00D5348E" w:rsidRDefault="00D5348E" w:rsidP="007C51F3">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1D4BF149" w14:textId="77777777" w:rsidR="00D5348E" w:rsidRPr="00D218B1"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5742C21" w14:textId="77777777" w:rsidR="00D5348E" w:rsidRPr="00D218B1" w:rsidRDefault="00D5348E" w:rsidP="007C51F3">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D5348E" w:rsidRPr="00424394" w14:paraId="68467807" w14:textId="77777777" w:rsidTr="007C51F3">
        <w:tc>
          <w:tcPr>
            <w:tcW w:w="2368" w:type="dxa"/>
            <w:vMerge/>
            <w:tcBorders>
              <w:left w:val="single" w:sz="4" w:space="0" w:color="auto"/>
              <w:right w:val="single" w:sz="4" w:space="0" w:color="auto"/>
            </w:tcBorders>
          </w:tcPr>
          <w:p w14:paraId="6F9B6531"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7860B67" w14:textId="77777777" w:rsidR="00D5348E" w:rsidRPr="00D218B1" w:rsidRDefault="00D5348E" w:rsidP="007C51F3">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2C7038F9" w14:textId="77777777" w:rsidR="00D5348E" w:rsidRPr="00D218B1" w:rsidRDefault="00D5348E" w:rsidP="007C51F3">
            <w:pPr>
              <w:keepNext/>
              <w:keepLines/>
              <w:spacing w:after="0"/>
            </w:pPr>
            <w:r w:rsidRPr="00D218B1">
              <w:rPr>
                <w:rFonts w:ascii="Arial" w:hAnsi="Arial"/>
                <w:sz w:val="18"/>
              </w:rPr>
              <w:t xml:space="preserve">Charging Data Request [Update]. </w:t>
            </w:r>
          </w:p>
        </w:tc>
      </w:tr>
      <w:tr w:rsidR="00D5348E" w:rsidRPr="00424394" w14:paraId="4B43770D" w14:textId="77777777" w:rsidTr="007C51F3">
        <w:tc>
          <w:tcPr>
            <w:tcW w:w="2368" w:type="dxa"/>
            <w:tcBorders>
              <w:left w:val="single" w:sz="4" w:space="0" w:color="auto"/>
              <w:right w:val="single" w:sz="4" w:space="0" w:color="auto"/>
            </w:tcBorders>
          </w:tcPr>
          <w:p w14:paraId="7277A0FF" w14:textId="77777777" w:rsidR="00D5348E" w:rsidRPr="00EE5020" w:rsidRDefault="00D5348E" w:rsidP="007C51F3">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72684B86" w14:textId="77777777" w:rsidR="00D5348E" w:rsidRPr="00D218B1" w:rsidRDefault="00D5348E" w:rsidP="007C51F3">
            <w:pPr>
              <w:pStyle w:val="TAL"/>
            </w:pPr>
            <w:r w:rsidRPr="00D218B1">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6263B4F" w14:textId="77777777" w:rsidR="00D5348E" w:rsidRPr="00D4208E" w:rsidRDefault="00D5348E" w:rsidP="007C51F3">
            <w:pPr>
              <w:keepNext/>
              <w:keepLines/>
              <w:spacing w:after="0"/>
              <w:rPr>
                <w:rFonts w:ascii="Arial" w:hAnsi="Arial"/>
                <w:sz w:val="18"/>
              </w:rPr>
            </w:pPr>
            <w:r w:rsidRPr="00D218B1">
              <w:rPr>
                <w:rFonts w:ascii="Arial" w:hAnsi="Arial"/>
                <w:sz w:val="18"/>
              </w:rPr>
              <w:t xml:space="preserve">Charging Data Request [Update]. </w:t>
            </w:r>
          </w:p>
          <w:p w14:paraId="23BE0145" w14:textId="77777777" w:rsidR="00D5348E" w:rsidRPr="00D218B1" w:rsidRDefault="00D5348E" w:rsidP="007C51F3">
            <w:pPr>
              <w:keepNext/>
              <w:keepLines/>
              <w:spacing w:after="0"/>
              <w:rPr>
                <w:rFonts w:ascii="Arial" w:hAnsi="Arial"/>
                <w:sz w:val="18"/>
              </w:rPr>
            </w:pPr>
            <w:r w:rsidRPr="00E351F2">
              <w:rPr>
                <w:rFonts w:ascii="Arial" w:hAnsi="Arial"/>
                <w:sz w:val="18"/>
              </w:rPr>
              <w:t>Close the counts and start new counts with time stamps</w:t>
            </w:r>
            <w:r>
              <w:rPr>
                <w:rFonts w:ascii="Arial" w:hAnsi="Arial"/>
                <w:sz w:val="18"/>
              </w:rPr>
              <w:t>.</w:t>
            </w:r>
          </w:p>
        </w:tc>
      </w:tr>
      <w:tr w:rsidR="00D5348E" w:rsidRPr="00424394" w14:paraId="4BF2E98F" w14:textId="77777777" w:rsidTr="007C51F3">
        <w:tc>
          <w:tcPr>
            <w:tcW w:w="2368" w:type="dxa"/>
            <w:vMerge w:val="restart"/>
            <w:tcBorders>
              <w:left w:val="single" w:sz="4" w:space="0" w:color="auto"/>
              <w:right w:val="single" w:sz="4" w:space="0" w:color="auto"/>
            </w:tcBorders>
          </w:tcPr>
          <w:p w14:paraId="763B1665" w14:textId="77777777" w:rsidR="00D5348E" w:rsidRPr="00424394" w:rsidRDefault="00D5348E" w:rsidP="007C51F3">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3D71760" w14:textId="77777777" w:rsidR="00D5348E" w:rsidRDefault="00D5348E"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A8B349" w14:textId="77777777" w:rsidR="00D5348E" w:rsidRDefault="00D5348E" w:rsidP="007C51F3">
            <w:pPr>
              <w:pStyle w:val="TAL"/>
              <w:rPr>
                <w:lang w:bidi="ar-IQ"/>
              </w:rPr>
            </w:pPr>
            <w:r>
              <w:t xml:space="preserve">Close </w:t>
            </w:r>
            <w:r w:rsidRPr="00424394">
              <w:t xml:space="preserve">the counts </w:t>
            </w:r>
            <w:r>
              <w:t>with</w:t>
            </w:r>
            <w:r w:rsidRPr="00424394">
              <w:t xml:space="preserve"> time stamp</w:t>
            </w:r>
            <w:r>
              <w:t>s</w:t>
            </w:r>
          </w:p>
        </w:tc>
      </w:tr>
      <w:tr w:rsidR="00D5348E" w:rsidRPr="00424394" w14:paraId="30D59B66" w14:textId="77777777" w:rsidTr="007C51F3">
        <w:tc>
          <w:tcPr>
            <w:tcW w:w="2368" w:type="dxa"/>
            <w:vMerge/>
            <w:tcBorders>
              <w:left w:val="single" w:sz="4" w:space="0" w:color="auto"/>
              <w:bottom w:val="single" w:sz="4" w:space="0" w:color="auto"/>
              <w:right w:val="single" w:sz="4" w:space="0" w:color="auto"/>
            </w:tcBorders>
          </w:tcPr>
          <w:p w14:paraId="40F6FE79"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8D3488" w14:textId="77777777" w:rsidR="00D5348E" w:rsidRDefault="00D5348E"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A2537AB"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D5348E" w:rsidRPr="00424394" w14:paraId="52B759D4" w14:textId="77777777" w:rsidTr="007C51F3">
        <w:tc>
          <w:tcPr>
            <w:tcW w:w="2368" w:type="dxa"/>
            <w:vMerge/>
            <w:tcBorders>
              <w:left w:val="single" w:sz="4" w:space="0" w:color="auto"/>
              <w:bottom w:val="single" w:sz="4" w:space="0" w:color="auto"/>
              <w:right w:val="single" w:sz="4" w:space="0" w:color="auto"/>
            </w:tcBorders>
          </w:tcPr>
          <w:p w14:paraId="0DB770B3"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16B31EF" w14:textId="77777777" w:rsidR="00D5348E" w:rsidRDefault="00D5348E" w:rsidP="007C51F3">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18676C6D" w14:textId="77777777" w:rsidR="00D5348E" w:rsidRDefault="00D5348E" w:rsidP="007C51F3">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D5348E" w:rsidRPr="00424394" w14:paraId="04A7616D" w14:textId="77777777" w:rsidTr="007C51F3">
        <w:tc>
          <w:tcPr>
            <w:tcW w:w="2368" w:type="dxa"/>
            <w:vMerge w:val="restart"/>
            <w:tcBorders>
              <w:left w:val="single" w:sz="4" w:space="0" w:color="auto"/>
              <w:right w:val="single" w:sz="4" w:space="0" w:color="auto"/>
            </w:tcBorders>
          </w:tcPr>
          <w:p w14:paraId="5EFDF7C0" w14:textId="77777777" w:rsidR="00D5348E" w:rsidRPr="00424394" w:rsidRDefault="00D5348E" w:rsidP="007C51F3">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0166381" w14:textId="77777777" w:rsidR="00D5348E" w:rsidRPr="00424394" w:rsidRDefault="00D5348E" w:rsidP="007C51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5F43524" w14:textId="77777777" w:rsidR="00D5348E" w:rsidRDefault="00D5348E" w:rsidP="007C51F3">
            <w:pPr>
              <w:pStyle w:val="TAL"/>
              <w:rPr>
                <w:lang w:bidi="ar-IQ"/>
              </w:rPr>
            </w:pPr>
            <w:r>
              <w:t xml:space="preserve">Close </w:t>
            </w:r>
            <w:r w:rsidRPr="00424394">
              <w:t xml:space="preserve">the counts </w:t>
            </w:r>
            <w:r>
              <w:t>with</w:t>
            </w:r>
            <w:r w:rsidRPr="00424394">
              <w:t xml:space="preserve"> time stamp</w:t>
            </w:r>
            <w:r>
              <w:t>s</w:t>
            </w:r>
          </w:p>
        </w:tc>
      </w:tr>
      <w:tr w:rsidR="00D5348E" w:rsidRPr="00424394" w14:paraId="42B4E35F" w14:textId="77777777" w:rsidTr="007C51F3">
        <w:tc>
          <w:tcPr>
            <w:tcW w:w="2368" w:type="dxa"/>
            <w:vMerge/>
            <w:tcBorders>
              <w:left w:val="single" w:sz="4" w:space="0" w:color="auto"/>
              <w:bottom w:val="single" w:sz="4" w:space="0" w:color="auto"/>
              <w:right w:val="single" w:sz="4" w:space="0" w:color="auto"/>
            </w:tcBorders>
          </w:tcPr>
          <w:p w14:paraId="245140AE"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2B21E2" w14:textId="77777777" w:rsidR="00D5348E" w:rsidRDefault="00D5348E"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DBFD0A9"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D5348E" w:rsidRPr="00424394" w14:paraId="61522780" w14:textId="77777777" w:rsidTr="007C51F3">
        <w:tc>
          <w:tcPr>
            <w:tcW w:w="2368" w:type="dxa"/>
            <w:vMerge/>
            <w:tcBorders>
              <w:left w:val="single" w:sz="4" w:space="0" w:color="auto"/>
              <w:bottom w:val="single" w:sz="4" w:space="0" w:color="auto"/>
              <w:right w:val="single" w:sz="4" w:space="0" w:color="auto"/>
            </w:tcBorders>
          </w:tcPr>
          <w:p w14:paraId="308396A5"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36F755" w14:textId="77777777" w:rsidR="00D5348E" w:rsidRPr="00424394" w:rsidRDefault="00D5348E" w:rsidP="007C51F3">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EBB44FB" w14:textId="77777777" w:rsidR="00D5348E" w:rsidRDefault="00D5348E" w:rsidP="007C51F3">
            <w:pPr>
              <w:pStyle w:val="TAL"/>
            </w:pPr>
            <w:r>
              <w:rPr>
                <w:lang w:bidi="ar-IQ"/>
              </w:rPr>
              <w:t>Open a</w:t>
            </w:r>
            <w:r w:rsidRPr="00424394">
              <w:rPr>
                <w:lang w:bidi="ar-IQ"/>
              </w:rPr>
              <w:t xml:space="preserve"> new service data container</w:t>
            </w:r>
          </w:p>
        </w:tc>
      </w:tr>
      <w:tr w:rsidR="00D5348E" w14:paraId="5FF14E40" w14:textId="77777777" w:rsidTr="007C51F3">
        <w:tc>
          <w:tcPr>
            <w:tcW w:w="2368" w:type="dxa"/>
            <w:vMerge w:val="restart"/>
            <w:tcBorders>
              <w:left w:val="single" w:sz="4" w:space="0" w:color="auto"/>
              <w:right w:val="single" w:sz="4" w:space="0" w:color="auto"/>
            </w:tcBorders>
          </w:tcPr>
          <w:p w14:paraId="27C23CEF" w14:textId="77777777" w:rsidR="00D5348E" w:rsidRPr="00424394" w:rsidRDefault="00D5348E" w:rsidP="007C51F3">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1A851B9" w14:textId="77777777" w:rsidR="00D5348E" w:rsidRPr="00424394" w:rsidRDefault="00D5348E" w:rsidP="007C51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1540931" w14:textId="77777777" w:rsidR="00D5348E" w:rsidRDefault="00D5348E" w:rsidP="007C51F3">
            <w:pPr>
              <w:pStyle w:val="TAL"/>
              <w:rPr>
                <w:lang w:bidi="ar-IQ"/>
              </w:rPr>
            </w:pPr>
            <w:r>
              <w:t xml:space="preserve">Close </w:t>
            </w:r>
            <w:r w:rsidRPr="00424394">
              <w:t xml:space="preserve">the counts </w:t>
            </w:r>
            <w:r>
              <w:t>with</w:t>
            </w:r>
            <w:r w:rsidRPr="00424394">
              <w:t xml:space="preserve"> time stamp</w:t>
            </w:r>
            <w:r>
              <w:t>s</w:t>
            </w:r>
          </w:p>
        </w:tc>
      </w:tr>
      <w:tr w:rsidR="00D5348E" w14:paraId="2D0CB2C7" w14:textId="77777777" w:rsidTr="007C51F3">
        <w:tc>
          <w:tcPr>
            <w:tcW w:w="2368" w:type="dxa"/>
            <w:vMerge/>
            <w:tcBorders>
              <w:left w:val="single" w:sz="4" w:space="0" w:color="auto"/>
              <w:bottom w:val="single" w:sz="4" w:space="0" w:color="auto"/>
              <w:right w:val="single" w:sz="4" w:space="0" w:color="auto"/>
            </w:tcBorders>
          </w:tcPr>
          <w:p w14:paraId="4753E8F5"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91CD492" w14:textId="77777777" w:rsidR="00D5348E" w:rsidRDefault="00D5348E"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213CF83"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D5348E" w14:paraId="570DC3E7" w14:textId="77777777" w:rsidTr="007C51F3">
        <w:tc>
          <w:tcPr>
            <w:tcW w:w="2368" w:type="dxa"/>
            <w:vMerge/>
            <w:tcBorders>
              <w:left w:val="single" w:sz="4" w:space="0" w:color="auto"/>
              <w:bottom w:val="single" w:sz="4" w:space="0" w:color="auto"/>
              <w:right w:val="single" w:sz="4" w:space="0" w:color="auto"/>
            </w:tcBorders>
          </w:tcPr>
          <w:p w14:paraId="5B333C21"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796B4E6" w14:textId="77777777" w:rsidR="00D5348E" w:rsidRPr="00424394" w:rsidRDefault="00D5348E" w:rsidP="007C51F3">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4BA6BF82" w14:textId="77777777" w:rsidR="00D5348E" w:rsidRDefault="00D5348E" w:rsidP="007C51F3">
            <w:pPr>
              <w:pStyle w:val="TAL"/>
            </w:pPr>
            <w:r>
              <w:rPr>
                <w:lang w:bidi="ar-IQ"/>
              </w:rPr>
              <w:t>Open a</w:t>
            </w:r>
            <w:r w:rsidRPr="00424394">
              <w:rPr>
                <w:lang w:bidi="ar-IQ"/>
              </w:rPr>
              <w:t xml:space="preserve"> new service data container</w:t>
            </w:r>
          </w:p>
        </w:tc>
      </w:tr>
      <w:tr w:rsidR="00D5348E" w:rsidRPr="00424394" w14:paraId="23E723F6" w14:textId="77777777" w:rsidTr="007C51F3">
        <w:tc>
          <w:tcPr>
            <w:tcW w:w="2368" w:type="dxa"/>
            <w:vMerge w:val="restart"/>
            <w:tcBorders>
              <w:left w:val="single" w:sz="4" w:space="0" w:color="auto"/>
              <w:right w:val="single" w:sz="4" w:space="0" w:color="auto"/>
            </w:tcBorders>
          </w:tcPr>
          <w:p w14:paraId="4621616A" w14:textId="77777777" w:rsidR="00D5348E" w:rsidRPr="00424394" w:rsidRDefault="00D5348E" w:rsidP="007C51F3">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09A2F9F3" w14:textId="77777777" w:rsidR="00D5348E" w:rsidRPr="00424394" w:rsidRDefault="00D5348E" w:rsidP="007C51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C5B9BF8"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p w14:paraId="717B57E0" w14:textId="77777777" w:rsidR="00D5348E" w:rsidRDefault="00D5348E"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D5348E" w:rsidRPr="00424394" w14:paraId="35443FD5" w14:textId="77777777" w:rsidTr="007C51F3">
        <w:tc>
          <w:tcPr>
            <w:tcW w:w="2368" w:type="dxa"/>
            <w:vMerge/>
            <w:tcBorders>
              <w:left w:val="single" w:sz="4" w:space="0" w:color="auto"/>
              <w:bottom w:val="single" w:sz="4" w:space="0" w:color="auto"/>
              <w:right w:val="single" w:sz="4" w:space="0" w:color="auto"/>
            </w:tcBorders>
          </w:tcPr>
          <w:p w14:paraId="755B6A4F"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F0A3FA6" w14:textId="77777777" w:rsidR="00D5348E" w:rsidRPr="00424394" w:rsidRDefault="00D5348E"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738B352" w14:textId="77777777" w:rsidR="00D5348E"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D5348E" w14:paraId="203F9EBB" w14:textId="77777777" w:rsidTr="007C51F3">
        <w:tc>
          <w:tcPr>
            <w:tcW w:w="2368" w:type="dxa"/>
            <w:vMerge w:val="restart"/>
            <w:tcBorders>
              <w:left w:val="single" w:sz="4" w:space="0" w:color="auto"/>
              <w:right w:val="single" w:sz="4" w:space="0" w:color="auto"/>
            </w:tcBorders>
          </w:tcPr>
          <w:p w14:paraId="1651AF90" w14:textId="77777777" w:rsidR="00D5348E" w:rsidRPr="00424394" w:rsidRDefault="00D5348E" w:rsidP="007C51F3">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6C8F157" w14:textId="77777777" w:rsidR="00D5348E" w:rsidRPr="00424394" w:rsidRDefault="00D5348E" w:rsidP="007C51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5DF8220"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p w14:paraId="1A8FF891" w14:textId="77777777" w:rsidR="00D5348E" w:rsidRDefault="00D5348E"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D5348E" w14:paraId="019E7693" w14:textId="77777777" w:rsidTr="007C51F3">
        <w:tc>
          <w:tcPr>
            <w:tcW w:w="2368" w:type="dxa"/>
            <w:vMerge/>
            <w:tcBorders>
              <w:left w:val="single" w:sz="4" w:space="0" w:color="auto"/>
              <w:bottom w:val="single" w:sz="4" w:space="0" w:color="auto"/>
              <w:right w:val="single" w:sz="4" w:space="0" w:color="auto"/>
            </w:tcBorders>
          </w:tcPr>
          <w:p w14:paraId="43B92D6C"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21058A2" w14:textId="77777777" w:rsidR="00D5348E" w:rsidRPr="00424394" w:rsidRDefault="00D5348E"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82514DF" w14:textId="77777777" w:rsidR="00D5348E"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D5348E" w14:paraId="0E6A42EE" w14:textId="77777777" w:rsidTr="007C51F3">
        <w:tc>
          <w:tcPr>
            <w:tcW w:w="2368" w:type="dxa"/>
            <w:vMerge w:val="restart"/>
            <w:tcBorders>
              <w:left w:val="single" w:sz="4" w:space="0" w:color="auto"/>
              <w:right w:val="single" w:sz="4" w:space="0" w:color="auto"/>
            </w:tcBorders>
          </w:tcPr>
          <w:p w14:paraId="3737846C" w14:textId="77777777" w:rsidR="00D5348E" w:rsidRPr="00424394" w:rsidRDefault="00D5348E" w:rsidP="007C51F3">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7E004B7" w14:textId="77777777" w:rsidR="00D5348E" w:rsidRPr="00424394" w:rsidRDefault="00D5348E"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821D1DA"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p w14:paraId="647C44DA" w14:textId="77777777" w:rsidR="00D5348E" w:rsidRDefault="00D5348E"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D5348E" w14:paraId="0A8E8AC2" w14:textId="77777777" w:rsidTr="007C51F3">
        <w:tc>
          <w:tcPr>
            <w:tcW w:w="2368" w:type="dxa"/>
            <w:vMerge/>
            <w:tcBorders>
              <w:left w:val="single" w:sz="4" w:space="0" w:color="auto"/>
              <w:bottom w:val="single" w:sz="4" w:space="0" w:color="auto"/>
              <w:right w:val="single" w:sz="4" w:space="0" w:color="auto"/>
            </w:tcBorders>
          </w:tcPr>
          <w:p w14:paraId="1D964EDF"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A5C9382" w14:textId="77777777" w:rsidR="00D5348E" w:rsidRPr="00424394" w:rsidRDefault="00D5348E"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C93BB8B" w14:textId="77777777" w:rsidR="00D5348E"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D5348E" w:rsidRPr="00424394" w14:paraId="0251F4E7" w14:textId="77777777" w:rsidTr="007C51F3">
        <w:tc>
          <w:tcPr>
            <w:tcW w:w="2368" w:type="dxa"/>
            <w:vMerge w:val="restart"/>
            <w:tcBorders>
              <w:left w:val="single" w:sz="4" w:space="0" w:color="auto"/>
              <w:right w:val="single" w:sz="4" w:space="0" w:color="auto"/>
            </w:tcBorders>
          </w:tcPr>
          <w:p w14:paraId="196DDDFD" w14:textId="77777777" w:rsidR="00D5348E" w:rsidRPr="00424394" w:rsidRDefault="00D5348E" w:rsidP="007C51F3">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6E9FE84" w14:textId="77777777" w:rsidR="00D5348E" w:rsidRDefault="00D5348E"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9D5CBFE"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p w14:paraId="19FFB867" w14:textId="77777777" w:rsidR="00D5348E" w:rsidRPr="00424394" w:rsidRDefault="00D5348E"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D5348E" w:rsidRPr="00424394" w14:paraId="3983716F" w14:textId="77777777" w:rsidTr="007C51F3">
        <w:tc>
          <w:tcPr>
            <w:tcW w:w="2368" w:type="dxa"/>
            <w:vMerge/>
            <w:tcBorders>
              <w:left w:val="single" w:sz="4" w:space="0" w:color="auto"/>
              <w:bottom w:val="single" w:sz="4" w:space="0" w:color="auto"/>
              <w:right w:val="single" w:sz="4" w:space="0" w:color="auto"/>
            </w:tcBorders>
          </w:tcPr>
          <w:p w14:paraId="1D2CFF36"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247846C" w14:textId="77777777" w:rsidR="00D5348E" w:rsidRDefault="00D5348E"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CB010DA"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D5348E" w:rsidRPr="00424394" w14:paraId="639B7EE9" w14:textId="77777777" w:rsidTr="007C51F3">
        <w:tc>
          <w:tcPr>
            <w:tcW w:w="2368" w:type="dxa"/>
            <w:vMerge w:val="restart"/>
            <w:tcBorders>
              <w:left w:val="single" w:sz="4" w:space="0" w:color="auto"/>
              <w:right w:val="single" w:sz="4" w:space="0" w:color="auto"/>
            </w:tcBorders>
          </w:tcPr>
          <w:p w14:paraId="02A37B15" w14:textId="77777777" w:rsidR="00D5348E" w:rsidRPr="00424394" w:rsidRDefault="00D5348E" w:rsidP="007C51F3">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4B57A3E" w14:textId="77777777" w:rsidR="00D5348E" w:rsidRDefault="00D5348E"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11F7D68" w14:textId="77777777" w:rsidR="00D5348E" w:rsidRDefault="00D5348E" w:rsidP="007C51F3">
            <w:pPr>
              <w:pStyle w:val="TAL"/>
              <w:rPr>
                <w:lang w:bidi="ar-IQ"/>
              </w:rPr>
            </w:pPr>
            <w:r w:rsidRPr="00424394">
              <w:rPr>
                <w:lang w:bidi="ar-IQ"/>
              </w:rPr>
              <w:t>Charging Data Request</w:t>
            </w:r>
            <w:r>
              <w:rPr>
                <w:lang w:bidi="ar-IQ"/>
              </w:rPr>
              <w:t xml:space="preserve"> </w:t>
            </w:r>
            <w:r w:rsidRPr="00424394">
              <w:rPr>
                <w:lang w:bidi="ar-IQ"/>
              </w:rPr>
              <w:t>[Update]</w:t>
            </w:r>
          </w:p>
          <w:p w14:paraId="401AEA4E" w14:textId="77777777" w:rsidR="00D5348E" w:rsidRDefault="00D5348E"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D5348E" w:rsidRPr="00424394" w14:paraId="46A2F220" w14:textId="77777777" w:rsidTr="007C51F3">
        <w:tc>
          <w:tcPr>
            <w:tcW w:w="2368" w:type="dxa"/>
            <w:vMerge/>
            <w:tcBorders>
              <w:left w:val="single" w:sz="4" w:space="0" w:color="auto"/>
              <w:bottom w:val="single" w:sz="4" w:space="0" w:color="auto"/>
              <w:right w:val="single" w:sz="4" w:space="0" w:color="auto"/>
            </w:tcBorders>
          </w:tcPr>
          <w:p w14:paraId="5F60A2E9" w14:textId="77777777" w:rsidR="00D5348E" w:rsidRPr="00424394" w:rsidRDefault="00D5348E"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9569E90" w14:textId="77777777" w:rsidR="00D5348E" w:rsidRDefault="00D5348E"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B0DAC97" w14:textId="77777777" w:rsidR="00D5348E" w:rsidRPr="00424394" w:rsidRDefault="00D5348E"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bl>
    <w:p w14:paraId="742F8439" w14:textId="77777777" w:rsidR="00D5348E" w:rsidRPr="00424394" w:rsidRDefault="00D5348E" w:rsidP="00D5348E">
      <w:pPr>
        <w:rPr>
          <w:lang w:bidi="ar-IQ"/>
        </w:rPr>
      </w:pPr>
      <w:r w:rsidRPr="00424394">
        <w:rPr>
          <w:lang w:bidi="ar-IQ"/>
        </w:rPr>
        <w:t xml:space="preserve">When </w:t>
      </w:r>
      <w:proofErr w:type="gramStart"/>
      <w:r w:rsidRPr="00424394">
        <w:rPr>
          <w:lang w:bidi="ar-IQ"/>
        </w:rPr>
        <w:t>event based</w:t>
      </w:r>
      <w:proofErr w:type="gramEnd"/>
      <w:r w:rsidRPr="00424394">
        <w:rPr>
          <w:lang w:bidi="ar-IQ"/>
        </w:rPr>
        <w:t xml:space="preserve">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5DF06D4D" w14:textId="77777777" w:rsidR="00D5348E" w:rsidRPr="00424394" w:rsidRDefault="00D5348E" w:rsidP="00D5348E">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6B9E00B5" w14:textId="77777777" w:rsidR="00D5348E" w:rsidRPr="00424394" w:rsidRDefault="00D5348E" w:rsidP="00D5348E">
      <w:r>
        <w:t xml:space="preserve">The CDR generation mechanism processed by the CHF upon </w:t>
      </w:r>
      <w:r>
        <w:rPr>
          <w:lang w:bidi="ar-IQ"/>
        </w:rPr>
        <w:t>receiving Charging Data Request [Initial, Update, Termination] issued by the SMF for these chargeable events, is specified in clause 5.2.3.</w:t>
      </w:r>
    </w:p>
    <w:p w14:paraId="59107CD2" w14:textId="77777777" w:rsidR="00D5348E" w:rsidRDefault="00D5348E"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6C4" w:rsidRPr="00322B89" w14:paraId="1586892B" w14:textId="77777777" w:rsidTr="002159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C78D5A" w14:textId="00B6BE1C" w:rsidR="005116C4" w:rsidRPr="00322B89" w:rsidRDefault="005116C4" w:rsidP="0021596C">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72BE6F0F" w14:textId="77777777" w:rsidR="005116C4" w:rsidRPr="00424394" w:rsidRDefault="005116C4" w:rsidP="005116C4"/>
    <w:p w14:paraId="671B23CC" w14:textId="77777777" w:rsidR="005116C4" w:rsidRPr="00424394" w:rsidRDefault="005116C4" w:rsidP="005116C4">
      <w:pPr>
        <w:pStyle w:val="Heading4"/>
        <w:rPr>
          <w:rFonts w:eastAsia="SimSun"/>
          <w:lang w:bidi="ar-IQ"/>
        </w:rPr>
      </w:pPr>
      <w:bookmarkStart w:id="24" w:name="_Toc20205484"/>
      <w:bookmarkStart w:id="25" w:name="_Toc27579460"/>
      <w:bookmarkStart w:id="26" w:name="_Toc36045401"/>
      <w:bookmarkStart w:id="27" w:name="_Toc36049281"/>
      <w:bookmarkStart w:id="28" w:name="_Toc36112500"/>
      <w:bookmarkStart w:id="29" w:name="_Toc44664245"/>
      <w:bookmarkStart w:id="30" w:name="_Toc44928702"/>
      <w:bookmarkStart w:id="31" w:name="_Toc44928892"/>
      <w:bookmarkStart w:id="32" w:name="_Toc51859597"/>
      <w:bookmarkStart w:id="33" w:name="_Toc58598752"/>
      <w:bookmarkStart w:id="34" w:name="_Toc90552419"/>
      <w:r w:rsidRPr="00424394">
        <w:rPr>
          <w:rFonts w:eastAsia="SimSun"/>
          <w:lang w:bidi="ar-IQ"/>
        </w:rPr>
        <w:lastRenderedPageBreak/>
        <w:t>5.2.1.6</w:t>
      </w:r>
      <w:r w:rsidRPr="00424394">
        <w:rPr>
          <w:rFonts w:eastAsia="SimSun"/>
          <w:lang w:bidi="ar-IQ"/>
        </w:rPr>
        <w:tab/>
        <w:t xml:space="preserve">QoS </w:t>
      </w:r>
      <w:r w:rsidRPr="00CB2621">
        <w:rPr>
          <w:rFonts w:eastAsia="SimSun"/>
          <w:lang w:val="en-US" w:bidi="ar-IQ"/>
        </w:rPr>
        <w:t>f</w:t>
      </w:r>
      <w:r w:rsidRPr="00424394">
        <w:rPr>
          <w:rFonts w:eastAsia="SimSun"/>
          <w:lang w:bidi="ar-IQ"/>
        </w:rPr>
        <w:t xml:space="preserve">low </w:t>
      </w:r>
      <w:r w:rsidRPr="00CB2621">
        <w:rPr>
          <w:rFonts w:eastAsia="SimSun"/>
          <w:lang w:val="en-US" w:bidi="ar-IQ"/>
        </w:rPr>
        <w:t>B</w:t>
      </w:r>
      <w:proofErr w:type="spellStart"/>
      <w:r w:rsidRPr="00424394">
        <w:rPr>
          <w:rFonts w:eastAsia="SimSun"/>
          <w:lang w:bidi="ar-IQ"/>
        </w:rPr>
        <w:t>ased</w:t>
      </w:r>
      <w:proofErr w:type="spellEnd"/>
      <w:r w:rsidRPr="00424394">
        <w:rPr>
          <w:rFonts w:eastAsia="SimSun"/>
          <w:lang w:bidi="ar-IQ"/>
        </w:rPr>
        <w:t xml:space="preserve"> </w:t>
      </w:r>
      <w:r w:rsidRPr="00CB2621">
        <w:rPr>
          <w:rFonts w:eastAsia="SimSun"/>
          <w:lang w:val="en-US" w:bidi="ar-IQ"/>
        </w:rPr>
        <w:t>C</w:t>
      </w:r>
      <w:proofErr w:type="spellStart"/>
      <w:r w:rsidRPr="00424394">
        <w:rPr>
          <w:rFonts w:eastAsia="SimSun"/>
          <w:lang w:bidi="ar-IQ"/>
        </w:rPr>
        <w:t>harging</w:t>
      </w:r>
      <w:bookmarkEnd w:id="24"/>
      <w:bookmarkEnd w:id="25"/>
      <w:bookmarkEnd w:id="26"/>
      <w:bookmarkEnd w:id="27"/>
      <w:bookmarkEnd w:id="28"/>
      <w:bookmarkEnd w:id="29"/>
      <w:bookmarkEnd w:id="30"/>
      <w:bookmarkEnd w:id="31"/>
      <w:bookmarkEnd w:id="32"/>
      <w:bookmarkEnd w:id="33"/>
      <w:bookmarkEnd w:id="34"/>
      <w:proofErr w:type="spellEnd"/>
    </w:p>
    <w:p w14:paraId="57B42A82" w14:textId="06D19BB2" w:rsidR="00D30D4B" w:rsidRDefault="005116C4" w:rsidP="005116C4">
      <w:pPr>
        <w:rPr>
          <w:ins w:id="35" w:author="Ericsson" w:date="2022-02-25T16:46:00Z"/>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ins w:id="36" w:author="Ericsson" w:date="2022-02-25T16:44:00Z">
        <w:r w:rsidR="007769BD">
          <w:t>is optional and</w:t>
        </w:r>
      </w:ins>
      <w:ins w:id="37" w:author="Ericsson" w:date="2022-02-25T16:43:00Z">
        <w:r w:rsidR="009A5B0A">
          <w:t xml:space="preserve"> only used in roaming </w:t>
        </w:r>
      </w:ins>
      <w:ins w:id="38" w:author="Ericsson" w:date="2022-02-25T16:44:00Z">
        <w:r w:rsidR="007769BD">
          <w:t>scenario</w:t>
        </w:r>
      </w:ins>
      <w:ins w:id="39" w:author="Ericsson" w:date="2022-02-25T16:50:00Z">
        <w:r w:rsidR="0068584E">
          <w:t>s</w:t>
        </w:r>
      </w:ins>
      <w:ins w:id="40" w:author="Ericsson" w:date="2022-02-25T16:44:00Z">
        <w:r w:rsidR="00000B93">
          <w:t>. It</w:t>
        </w:r>
      </w:ins>
      <w:ins w:id="41" w:author="Ericsson" w:date="2022-02-25T16:41:00Z">
        <w:r w:rsidR="008C2609">
          <w:t xml:space="preserve"> </w:t>
        </w:r>
      </w:ins>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r>
        <w:rPr>
          <w:color w:val="000000"/>
          <w:lang w:bidi="ar-IQ"/>
        </w:rPr>
        <w:t xml:space="preserve"> </w:t>
      </w:r>
    </w:p>
    <w:p w14:paraId="4F56F838" w14:textId="23B11118" w:rsidR="001E1396" w:rsidRDefault="00D30D4B" w:rsidP="005116C4">
      <w:pPr>
        <w:rPr>
          <w:ins w:id="42" w:author="Ericsson" w:date="2022-02-25T16:47:00Z"/>
          <w:color w:val="000000"/>
          <w:lang w:bidi="ar-IQ"/>
        </w:rPr>
      </w:pPr>
      <w:ins w:id="43" w:author="Ericsson" w:date="2022-02-25T16:46:00Z">
        <w:r>
          <w:rPr>
            <w:color w:val="000000"/>
            <w:lang w:bidi="ar-IQ"/>
          </w:rPr>
          <w:t>Th</w:t>
        </w:r>
      </w:ins>
      <w:ins w:id="44" w:author="Ericsson" w:date="2022-02-25T16:47:00Z">
        <w:r>
          <w:rPr>
            <w:color w:val="000000"/>
            <w:lang w:bidi="ar-IQ"/>
          </w:rPr>
          <w:t>e following applies for</w:t>
        </w:r>
      </w:ins>
      <w:ins w:id="45" w:author="Ericsson" w:date="2022-02-25T16:48:00Z">
        <w:r w:rsidR="008555F5">
          <w:rPr>
            <w:color w:val="000000"/>
            <w:lang w:bidi="ar-IQ"/>
          </w:rPr>
          <w:t xml:space="preserve"> QBC</w:t>
        </w:r>
      </w:ins>
      <w:ins w:id="46" w:author="Ericsson" w:date="2022-02-25T16:47:00Z">
        <w:r>
          <w:rPr>
            <w:color w:val="000000"/>
            <w:lang w:bidi="ar-IQ"/>
          </w:rPr>
          <w:t>:</w:t>
        </w:r>
      </w:ins>
    </w:p>
    <w:p w14:paraId="17392DE4" w14:textId="1B75B058" w:rsidR="005116C4" w:rsidRPr="00424394" w:rsidRDefault="001E1396">
      <w:pPr>
        <w:pStyle w:val="B10"/>
        <w:rPr>
          <w:rFonts w:eastAsia="SimSun"/>
          <w:lang w:bidi="ar-IQ"/>
        </w:rPr>
        <w:pPrChange w:id="47" w:author="Ericsson" w:date="2022-02-25T16:47:00Z">
          <w:pPr/>
        </w:pPrChange>
      </w:pPr>
      <w:ins w:id="48" w:author="Ericsson" w:date="2022-02-25T16:47:00Z">
        <w:r>
          <w:rPr>
            <w:rFonts w:eastAsia="DengXian"/>
            <w:lang w:bidi="ar-IQ"/>
          </w:rPr>
          <w:t>-</w:t>
        </w:r>
        <w:r>
          <w:rPr>
            <w:rFonts w:eastAsia="DengXian"/>
            <w:lang w:bidi="ar-IQ"/>
          </w:rPr>
          <w:tab/>
        </w:r>
      </w:ins>
      <w:del w:id="49" w:author="Ericsson" w:date="2022-02-25T16:47:00Z">
        <w:r w:rsidR="005116C4" w:rsidDel="001E1396">
          <w:rPr>
            <w:rFonts w:eastAsia="DengXian"/>
            <w:lang w:bidi="ar-IQ"/>
          </w:rPr>
          <w:delText>QBC doesn't</w:delText>
        </w:r>
      </w:del>
      <w:ins w:id="50" w:author="Ericsson" w:date="2022-02-25T16:47:00Z">
        <w:r>
          <w:rPr>
            <w:rFonts w:eastAsia="DengXian"/>
            <w:lang w:bidi="ar-IQ"/>
          </w:rPr>
          <w:t>no</w:t>
        </w:r>
      </w:ins>
      <w:r w:rsidR="005116C4">
        <w:rPr>
          <w:rFonts w:eastAsia="DengXian"/>
          <w:lang w:bidi="ar-IQ"/>
        </w:rPr>
        <w:t xml:space="preserve"> support </w:t>
      </w:r>
      <w:ins w:id="51" w:author="Ericsson" w:date="2022-02-25T16:47:00Z">
        <w:r>
          <w:rPr>
            <w:rFonts w:eastAsia="DengXian"/>
            <w:lang w:bidi="ar-IQ"/>
          </w:rPr>
          <w:t xml:space="preserve">of </w:t>
        </w:r>
      </w:ins>
      <w:r w:rsidR="005116C4">
        <w:rPr>
          <w:rFonts w:eastAsia="DengXian"/>
          <w:lang w:bidi="ar-IQ"/>
        </w:rPr>
        <w:t>quota management.</w:t>
      </w:r>
    </w:p>
    <w:p w14:paraId="07A24312" w14:textId="2764B72C" w:rsidR="005116C4" w:rsidRDefault="001E1396">
      <w:pPr>
        <w:pStyle w:val="B10"/>
        <w:rPr>
          <w:lang w:bidi="ar-IQ"/>
        </w:rPr>
        <w:pPrChange w:id="52" w:author="Ericsson" w:date="2022-02-25T16:47:00Z">
          <w:pPr/>
        </w:pPrChange>
      </w:pPr>
      <w:ins w:id="53" w:author="Ericsson" w:date="2022-02-25T16:47:00Z">
        <w:r>
          <w:rPr>
            <w:lang w:bidi="ar-IQ"/>
          </w:rPr>
          <w:t>-</w:t>
        </w:r>
        <w:r>
          <w:rPr>
            <w:lang w:bidi="ar-IQ"/>
          </w:rPr>
          <w:tab/>
          <w:t>subscriber</w:t>
        </w:r>
      </w:ins>
      <w:del w:id="54" w:author="Ericsson" w:date="2022-02-25T16:48:00Z">
        <w:r w:rsidR="005116C4" w:rsidRPr="00424394" w:rsidDel="008555F5">
          <w:rPr>
            <w:lang w:bidi="ar-IQ"/>
          </w:rPr>
          <w:delText>The user</w:delText>
        </w:r>
      </w:del>
      <w:r w:rsidR="005116C4" w:rsidRPr="00424394">
        <w:rPr>
          <w:lang w:bidi="ar-IQ"/>
        </w:rPr>
        <w:t xml:space="preserve"> can be identified by </w:t>
      </w:r>
      <w:r w:rsidR="005116C4" w:rsidRPr="001B69A8">
        <w:rPr>
          <w:lang w:bidi="ar-IQ"/>
        </w:rPr>
        <w:t>SUPI</w:t>
      </w:r>
      <w:r w:rsidR="005116C4" w:rsidRPr="00424394">
        <w:rPr>
          <w:lang w:bidi="ar-IQ"/>
        </w:rPr>
        <w:t xml:space="preserve">. </w:t>
      </w:r>
    </w:p>
    <w:p w14:paraId="76F3C8B3" w14:textId="261A2D5C" w:rsidR="005116C4" w:rsidRPr="00424394" w:rsidRDefault="008555F5">
      <w:pPr>
        <w:pStyle w:val="B10"/>
        <w:rPr>
          <w:lang w:bidi="ar-IQ"/>
        </w:rPr>
        <w:pPrChange w:id="55" w:author="Ericsson" w:date="2022-02-25T16:48:00Z">
          <w:pPr/>
        </w:pPrChange>
      </w:pPr>
      <w:ins w:id="56" w:author="Ericsson" w:date="2022-02-25T16:48:00Z">
        <w:r>
          <w:rPr>
            <w:lang w:bidi="ar-IQ"/>
          </w:rPr>
          <w:t>-</w:t>
        </w:r>
        <w:r>
          <w:rPr>
            <w:lang w:bidi="ar-IQ"/>
          </w:rPr>
          <w:tab/>
        </w:r>
      </w:ins>
      <w:r w:rsidR="005116C4" w:rsidRPr="00C53AFD">
        <w:rPr>
          <w:lang w:bidi="ar-IQ"/>
        </w:rPr>
        <w:t xml:space="preserve">For a given PDU session, </w:t>
      </w:r>
      <w:r w:rsidR="005116C4">
        <w:rPr>
          <w:lang w:bidi="ar-IQ"/>
        </w:rPr>
        <w:t>QBC</w:t>
      </w:r>
      <w:r w:rsidR="005116C4" w:rsidRPr="00C53AFD">
        <w:rPr>
          <w:lang w:bidi="ar-IQ"/>
        </w:rPr>
        <w:t xml:space="preserve"> shall be performed by the SMF </w:t>
      </w:r>
      <w:r w:rsidR="005116C4">
        <w:rPr>
          <w:lang w:bidi="ar-IQ"/>
        </w:rPr>
        <w:t>within the same</w:t>
      </w:r>
      <w:r w:rsidR="005116C4" w:rsidRPr="0015394E">
        <w:rPr>
          <w:lang w:bidi="ar-IQ"/>
        </w:rPr>
        <w:t xml:space="preserve"> charging session </w:t>
      </w:r>
      <w:r w:rsidR="005116C4" w:rsidRPr="0015394E">
        <w:t>used for Flow Based Charging.</w:t>
      </w:r>
      <w:r w:rsidR="005116C4" w:rsidRPr="001A75A8">
        <w:t xml:space="preserve"> </w:t>
      </w:r>
      <w:del w:id="57" w:author="Ericsson" w:date="2022-02-25T16:43:00Z">
        <w:r w:rsidR="005116C4" w:rsidDel="008778D5">
          <w:delText xml:space="preserve">For the case where QBC is performed from SMF in VPLMN, Flow Based Charging is not applicable and there is no possibility to have quota management for the PDU Session. </w:delText>
        </w:r>
        <w:r w:rsidR="005116C4" w:rsidDel="008778D5">
          <w:rPr>
            <w:rFonts w:eastAsia="DengXian"/>
          </w:rPr>
          <w:delText>For the case where QBC is performed from SMF in HPLMN,</w:delText>
        </w:r>
        <w:r w:rsidR="005116C4" w:rsidDel="008778D5">
          <w:rPr>
            <w:rFonts w:eastAsia="DengXian"/>
            <w:lang w:eastAsia="zh-CN"/>
          </w:rPr>
          <w:delText xml:space="preserve"> FBC can be performed or not performed at the same time according to operator's policy.</w:delText>
        </w:r>
      </w:del>
    </w:p>
    <w:p w14:paraId="01677FF4" w14:textId="7AA8DBE6" w:rsidR="005116C4" w:rsidRPr="00D03341" w:rsidRDefault="008555F5">
      <w:pPr>
        <w:pStyle w:val="B10"/>
        <w:pPrChange w:id="58" w:author="Ericsson" w:date="2022-02-25T16:48:00Z">
          <w:pPr/>
        </w:pPrChange>
      </w:pPr>
      <w:ins w:id="59" w:author="Ericsson" w:date="2022-02-25T16:48:00Z">
        <w:r>
          <w:t>-</w:t>
        </w:r>
        <w:r>
          <w:tab/>
        </w:r>
      </w:ins>
      <w:r w:rsidR="005116C4" w:rsidRPr="00424394">
        <w:t xml:space="preserve">The </w:t>
      </w:r>
      <w:r w:rsidR="005116C4" w:rsidRPr="001B69A8">
        <w:rPr>
          <w:lang w:bidi="ar-IQ"/>
        </w:rPr>
        <w:t>SMF</w:t>
      </w:r>
      <w:r w:rsidR="005116C4" w:rsidRPr="00424394">
        <w:rPr>
          <w:lang w:bidi="ar-IQ"/>
        </w:rPr>
        <w:t xml:space="preserve"> categorizes the volume within </w:t>
      </w:r>
      <w:r w:rsidR="005116C4" w:rsidRPr="001B69A8">
        <w:rPr>
          <w:lang w:bidi="ar-IQ"/>
        </w:rPr>
        <w:t>PDU</w:t>
      </w:r>
      <w:r w:rsidR="005116C4" w:rsidRPr="00424394">
        <w:rPr>
          <w:lang w:bidi="ar-IQ"/>
        </w:rPr>
        <w:t xml:space="preserve"> session by QoS Flow </w:t>
      </w:r>
      <w:r w:rsidR="005116C4">
        <w:rPr>
          <w:lang w:bidi="ar-IQ"/>
        </w:rPr>
        <w:t xml:space="preserve">identified by QoS Flow </w:t>
      </w:r>
      <w:r w:rsidR="005116C4" w:rsidRPr="00424394">
        <w:rPr>
          <w:lang w:bidi="ar-IQ"/>
        </w:rPr>
        <w:t>Identifier (</w:t>
      </w:r>
      <w:r w:rsidR="005116C4" w:rsidRPr="001B69A8">
        <w:rPr>
          <w:lang w:bidi="ar-IQ"/>
        </w:rPr>
        <w:t>QFI</w:t>
      </w:r>
      <w:r w:rsidR="005116C4" w:rsidRPr="00424394">
        <w:rPr>
          <w:lang w:bidi="ar-IQ"/>
        </w:rPr>
        <w:t xml:space="preserve">). </w:t>
      </w:r>
    </w:p>
    <w:p w14:paraId="7AA4701B" w14:textId="60ABFC62" w:rsidR="005116C4" w:rsidRDefault="008555F5">
      <w:pPr>
        <w:pStyle w:val="B10"/>
        <w:pPrChange w:id="60" w:author="Ericsson" w:date="2022-02-25T16:48:00Z">
          <w:pPr/>
        </w:pPrChange>
      </w:pPr>
      <w:ins w:id="61" w:author="Ericsson" w:date="2022-02-25T16:48:00Z">
        <w:r>
          <w:t>-</w:t>
        </w:r>
        <w:r>
          <w:tab/>
        </w:r>
      </w:ins>
      <w:r w:rsidR="005116C4" w:rsidRPr="00424394">
        <w:t xml:space="preserve">The amount of data counted for the </w:t>
      </w:r>
      <w:r w:rsidR="005116C4" w:rsidRPr="00424394">
        <w:rPr>
          <w:lang w:bidi="ar-IQ"/>
        </w:rPr>
        <w:t>QoS Flow</w:t>
      </w:r>
      <w:r w:rsidR="005116C4" w:rsidRPr="00424394">
        <w:t xml:space="preserve"> shall be the user plane payload at the </w:t>
      </w:r>
      <w:r w:rsidR="005116C4" w:rsidRPr="001B69A8">
        <w:t>UPF</w:t>
      </w:r>
      <w:r w:rsidR="005116C4" w:rsidRPr="00424394">
        <w:t>.</w:t>
      </w:r>
    </w:p>
    <w:p w14:paraId="116DAC0E" w14:textId="77777777" w:rsidR="005116C4" w:rsidRDefault="005116C4" w:rsidP="005116C4">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437F7B21" w14:textId="77777777" w:rsidR="009B3522" w:rsidRDefault="009B3522" w:rsidP="009B3522">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9B3522" w14:paraId="7DC32C2D" w14:textId="77777777" w:rsidTr="007C51F3">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CA3768F" w14:textId="77777777" w:rsidR="009B3522" w:rsidRDefault="009B3522" w:rsidP="007C51F3">
            <w:pPr>
              <w:pStyle w:val="TAH"/>
              <w:rPr>
                <w:rFonts w:eastAsia="DengXian"/>
                <w:lang w:bidi="ar-IQ"/>
              </w:rPr>
            </w:pPr>
            <w:bookmarkStart w:id="62"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7608100E" w14:textId="77777777" w:rsidR="009B3522" w:rsidRDefault="009B3522" w:rsidP="007C51F3">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2E5CED90" w14:textId="77777777" w:rsidR="009B3522" w:rsidRDefault="009B3522" w:rsidP="007C51F3">
            <w:pPr>
              <w:pStyle w:val="TAH"/>
              <w:rPr>
                <w:rFonts w:eastAsia="DengXian"/>
                <w:lang w:bidi="ar-IQ"/>
              </w:rPr>
            </w:pPr>
            <w:r>
              <w:rPr>
                <w:rFonts w:eastAsia="DengXian"/>
                <w:lang w:bidi="ar-IQ"/>
              </w:rPr>
              <w:t>Default category</w:t>
            </w:r>
          </w:p>
          <w:p w14:paraId="3E12662F" w14:textId="77777777" w:rsidR="009B3522" w:rsidRDefault="009B3522" w:rsidP="007C51F3">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62E6EDBE" w14:textId="77777777" w:rsidR="009B3522" w:rsidRDefault="009B3522" w:rsidP="007C51F3">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503B759A" w14:textId="77777777" w:rsidR="009B3522" w:rsidRDefault="009B3522" w:rsidP="007C51F3">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41B7E26" w14:textId="77777777" w:rsidR="009B3522" w:rsidRDefault="009B3522" w:rsidP="007C51F3">
            <w:pPr>
              <w:pStyle w:val="TAH"/>
              <w:rPr>
                <w:rFonts w:eastAsia="DengXian"/>
                <w:lang w:bidi="ar-IQ"/>
              </w:rPr>
            </w:pPr>
            <w:r>
              <w:rPr>
                <w:rFonts w:eastAsia="DengXian"/>
                <w:lang w:bidi="ar-IQ"/>
              </w:rPr>
              <w:t>Message when "immediate reporting" category</w:t>
            </w:r>
          </w:p>
        </w:tc>
      </w:tr>
      <w:tr w:rsidR="009B3522" w14:paraId="151CFD19" w14:textId="77777777" w:rsidTr="007C51F3">
        <w:trPr>
          <w:tblHeader/>
        </w:trPr>
        <w:tc>
          <w:tcPr>
            <w:tcW w:w="2105" w:type="dxa"/>
            <w:tcBorders>
              <w:top w:val="single" w:sz="4" w:space="0" w:color="auto"/>
              <w:left w:val="single" w:sz="4" w:space="0" w:color="auto"/>
              <w:bottom w:val="single" w:sz="4" w:space="0" w:color="auto"/>
              <w:right w:val="single" w:sz="4" w:space="0" w:color="auto"/>
            </w:tcBorders>
            <w:hideMark/>
          </w:tcPr>
          <w:p w14:paraId="4382B947" w14:textId="77777777" w:rsidR="009B3522" w:rsidRDefault="009B3522" w:rsidP="007C51F3">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090AA73F" w14:textId="77777777" w:rsidR="009B3522" w:rsidRDefault="009B3522" w:rsidP="007C51F3">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78BED62E" w14:textId="77777777" w:rsidR="009B3522" w:rsidRDefault="009B3522" w:rsidP="007C51F3">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C2B88B0" w14:textId="77777777" w:rsidR="009B3522" w:rsidRDefault="009B3522" w:rsidP="007C51F3">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3D27AA05" w14:textId="77777777" w:rsidR="009B3522" w:rsidRDefault="009B3522" w:rsidP="007C51F3">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35B252BD" w14:textId="77777777" w:rsidR="009B3522" w:rsidRDefault="009B3522" w:rsidP="007C51F3">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9B3522" w14:paraId="37ACC922"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142652CB" w14:textId="77777777" w:rsidR="009B3522" w:rsidRDefault="009B3522" w:rsidP="007C51F3">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1D42FDC1" w14:textId="77777777" w:rsidR="009B3522" w:rsidRDefault="009B3522" w:rsidP="007C51F3">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E0D9DF2" w14:textId="77777777" w:rsidR="009B3522" w:rsidRDefault="009B3522" w:rsidP="007C51F3">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B7115AB" w14:textId="77777777" w:rsidR="009B3522" w:rsidRPr="00E420CA" w:rsidRDefault="009B3522" w:rsidP="007C51F3">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1C592946" w14:textId="77777777" w:rsidR="009B3522" w:rsidRPr="00912923" w:rsidRDefault="009B3522" w:rsidP="007C51F3">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23912857" w14:textId="77777777" w:rsidR="009B3522" w:rsidRDefault="009B3522" w:rsidP="007C51F3">
            <w:pPr>
              <w:pStyle w:val="TAL"/>
            </w:pPr>
            <w:r w:rsidRPr="00912923">
              <w:t>Charging Data Request [Update]</w:t>
            </w:r>
          </w:p>
          <w:p w14:paraId="12C55724" w14:textId="77777777" w:rsidR="009B3522" w:rsidRDefault="009B3522" w:rsidP="007C51F3">
            <w:pPr>
              <w:pStyle w:val="TAL"/>
              <w:rPr>
                <w:rFonts w:eastAsia="DengXian"/>
                <w:lang w:bidi="ar-IQ"/>
              </w:rPr>
            </w:pPr>
          </w:p>
        </w:tc>
      </w:tr>
      <w:tr w:rsidR="009B3522" w14:paraId="34B7E7D9" w14:textId="77777777" w:rsidTr="007C51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7AACFB02" w14:textId="77777777" w:rsidR="009B3522" w:rsidRDefault="009B3522" w:rsidP="007C51F3">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59267DE0" w14:textId="77777777" w:rsidR="009B3522" w:rsidRDefault="009B3522" w:rsidP="007C51F3">
            <w:pPr>
              <w:pStyle w:val="TAL"/>
              <w:rPr>
                <w:rFonts w:eastAsia="DengXian"/>
                <w:lang w:bidi="ar-IQ"/>
              </w:rPr>
            </w:pPr>
          </w:p>
        </w:tc>
      </w:tr>
      <w:tr w:rsidR="009B3522" w14:paraId="240C88D9" w14:textId="77777777" w:rsidTr="007C51F3">
        <w:trPr>
          <w:tblHeader/>
        </w:trPr>
        <w:tc>
          <w:tcPr>
            <w:tcW w:w="2105" w:type="dxa"/>
            <w:tcBorders>
              <w:top w:val="single" w:sz="4" w:space="0" w:color="auto"/>
              <w:left w:val="single" w:sz="4" w:space="0" w:color="auto"/>
              <w:bottom w:val="single" w:sz="4" w:space="0" w:color="auto"/>
              <w:right w:val="single" w:sz="4" w:space="0" w:color="auto"/>
            </w:tcBorders>
            <w:hideMark/>
          </w:tcPr>
          <w:p w14:paraId="0E4631C6" w14:textId="77777777" w:rsidR="009B3522" w:rsidRDefault="009B3522" w:rsidP="007C51F3">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35F02669" w14:textId="77777777" w:rsidR="009B3522" w:rsidRDefault="009B3522" w:rsidP="007C51F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58FE6DCC" w14:textId="77777777" w:rsidR="009B3522" w:rsidRDefault="009B3522" w:rsidP="007C51F3">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3C71B47" w14:textId="77777777" w:rsidR="009B3522" w:rsidRDefault="009B3522" w:rsidP="007C51F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786E4968" w14:textId="77777777" w:rsidR="009B3522" w:rsidRDefault="009B3522" w:rsidP="007C51F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3A031A16" w14:textId="77777777" w:rsidR="009B3522" w:rsidRDefault="009B3522" w:rsidP="007C51F3">
            <w:pPr>
              <w:pStyle w:val="TAL"/>
              <w:rPr>
                <w:rFonts w:eastAsia="DengXian"/>
                <w:lang w:bidi="ar-IQ"/>
              </w:rPr>
            </w:pPr>
          </w:p>
        </w:tc>
      </w:tr>
      <w:tr w:rsidR="009B3522" w14:paraId="035AAE27"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0FEAB1EB" w14:textId="77777777" w:rsidR="009B3522" w:rsidRDefault="009B3522" w:rsidP="007C51F3">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39B849FB" w14:textId="77777777" w:rsidR="009B3522" w:rsidRDefault="009B3522" w:rsidP="007C51F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6DFAF234" w14:textId="77777777" w:rsidR="009B3522" w:rsidRDefault="009B3522" w:rsidP="007C51F3">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F2AB4CB" w14:textId="77777777" w:rsidR="009B3522" w:rsidRDefault="009B3522" w:rsidP="007C51F3">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3466ABFC" w14:textId="77777777" w:rsidR="009B3522" w:rsidRDefault="009B3522" w:rsidP="007C51F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1E0AD06" w14:textId="77777777" w:rsidR="009B3522" w:rsidRDefault="009B3522" w:rsidP="007C51F3">
            <w:pPr>
              <w:pStyle w:val="TAL"/>
              <w:rPr>
                <w:rFonts w:eastAsia="DengXian"/>
                <w:lang w:bidi="ar-IQ"/>
              </w:rPr>
            </w:pPr>
          </w:p>
        </w:tc>
      </w:tr>
      <w:tr w:rsidR="009B3522" w14:paraId="145BC222" w14:textId="77777777" w:rsidTr="007C51F3">
        <w:trPr>
          <w:tblHeader/>
        </w:trPr>
        <w:tc>
          <w:tcPr>
            <w:tcW w:w="2105" w:type="dxa"/>
            <w:tcBorders>
              <w:top w:val="single" w:sz="4" w:space="0" w:color="auto"/>
              <w:left w:val="single" w:sz="4" w:space="0" w:color="auto"/>
              <w:bottom w:val="single" w:sz="4" w:space="0" w:color="auto"/>
              <w:right w:val="single" w:sz="4" w:space="0" w:color="auto"/>
            </w:tcBorders>
            <w:hideMark/>
          </w:tcPr>
          <w:p w14:paraId="48D7C205" w14:textId="77777777" w:rsidR="009B3522" w:rsidRDefault="009B3522" w:rsidP="007C51F3">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183B07F8" w14:textId="77777777" w:rsidR="009B3522" w:rsidRPr="00414148" w:rsidRDefault="009B3522" w:rsidP="007C51F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BAD79E1" w14:textId="77777777" w:rsidR="009B3522" w:rsidRDefault="009B3522" w:rsidP="007C51F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9297CD6" w14:textId="77777777" w:rsidR="009B3522" w:rsidRDefault="009B3522" w:rsidP="007C51F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07A6FE41"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C74B54B" w14:textId="77777777" w:rsidR="009B3522" w:rsidRDefault="009B3522" w:rsidP="007C51F3">
            <w:pPr>
              <w:pStyle w:val="TAL"/>
              <w:rPr>
                <w:rFonts w:eastAsia="DengXian"/>
                <w:lang w:bidi="ar-IQ"/>
              </w:rPr>
            </w:pPr>
          </w:p>
        </w:tc>
      </w:tr>
      <w:tr w:rsidR="009B3522" w14:paraId="0536C6BF"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1F335B8F" w14:textId="77777777" w:rsidR="009B3522" w:rsidRDefault="009B3522" w:rsidP="007C51F3">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104C4230" w14:textId="77777777" w:rsidR="009B3522" w:rsidRPr="00414148" w:rsidRDefault="009B3522" w:rsidP="007C51F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893D89E" w14:textId="77777777" w:rsidR="009B3522" w:rsidRDefault="009B3522" w:rsidP="007C51F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AEA138B" w14:textId="77777777" w:rsidR="009B3522" w:rsidRDefault="009B3522" w:rsidP="007C51F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40FC95C9"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50B1524" w14:textId="77777777" w:rsidR="009B3522" w:rsidRDefault="009B3522" w:rsidP="007C51F3">
            <w:pPr>
              <w:pStyle w:val="TAL"/>
              <w:rPr>
                <w:rFonts w:eastAsia="DengXian"/>
                <w:lang w:bidi="ar-IQ"/>
              </w:rPr>
            </w:pPr>
          </w:p>
        </w:tc>
      </w:tr>
      <w:tr w:rsidR="009B3522" w14:paraId="4A771A85"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21733780" w14:textId="77777777" w:rsidR="009B3522" w:rsidRDefault="009B3522" w:rsidP="007C51F3">
            <w:pPr>
              <w:pStyle w:val="TAL"/>
            </w:pPr>
            <w:r>
              <w:t>C</w:t>
            </w:r>
            <w:r w:rsidRPr="00AF056C">
              <w:t>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5C24E01F" w14:textId="77777777" w:rsidR="009B3522" w:rsidRPr="00414148" w:rsidRDefault="009B3522" w:rsidP="007C51F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DB6EF10" w14:textId="77777777" w:rsidR="009B3522" w:rsidRDefault="009B3522" w:rsidP="007C51F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DFDFE92" w14:textId="77777777" w:rsidR="009B3522" w:rsidRDefault="009B3522" w:rsidP="007C51F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541C0500"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51F8A24C" w14:textId="77777777" w:rsidR="009B3522" w:rsidRDefault="009B3522" w:rsidP="007C51F3">
            <w:pPr>
              <w:pStyle w:val="TAL"/>
              <w:rPr>
                <w:rFonts w:eastAsia="DengXian"/>
                <w:lang w:bidi="ar-IQ"/>
              </w:rPr>
            </w:pPr>
          </w:p>
        </w:tc>
      </w:tr>
      <w:tr w:rsidR="009B3522" w14:paraId="5FF448D6"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56414325" w14:textId="77777777" w:rsidR="009B3522" w:rsidRDefault="009B3522" w:rsidP="007C51F3">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0B9D2B0" w14:textId="77777777" w:rsidR="009B3522" w:rsidRPr="00414148"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3D4612A" w14:textId="77777777" w:rsidR="009B3522" w:rsidRDefault="009B3522" w:rsidP="007C51F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5A036B6" w14:textId="77777777" w:rsidR="009B3522" w:rsidRDefault="009B3522" w:rsidP="007C51F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7E5FD5A1"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D9388CF" w14:textId="77777777" w:rsidR="009B3522" w:rsidRDefault="009B3522" w:rsidP="007C51F3">
            <w:pPr>
              <w:pStyle w:val="TAL"/>
              <w:rPr>
                <w:rFonts w:eastAsia="DengXian"/>
                <w:lang w:bidi="ar-IQ"/>
              </w:rPr>
            </w:pPr>
          </w:p>
        </w:tc>
      </w:tr>
      <w:tr w:rsidR="009B3522" w14:paraId="435E4D61"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399B1934" w14:textId="77777777" w:rsidR="009B3522" w:rsidRDefault="009B3522" w:rsidP="007C51F3">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0E22A31B" w14:textId="77777777" w:rsidR="009B3522" w:rsidRPr="00414148"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1D7F3A9" w14:textId="77777777" w:rsidR="009B3522" w:rsidRPr="00414148" w:rsidRDefault="009B3522" w:rsidP="007C51F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4AB84B8" w14:textId="77777777" w:rsidR="009B3522" w:rsidRPr="008E53B1" w:rsidRDefault="009B3522" w:rsidP="007C51F3">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330F5705" w14:textId="77777777" w:rsidR="009B3522" w:rsidRDefault="009B3522" w:rsidP="007C51F3">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6E8A1BED" w14:textId="77777777" w:rsidR="009B3522" w:rsidRDefault="009B3522" w:rsidP="007C51F3">
            <w:pPr>
              <w:pStyle w:val="TAL"/>
              <w:rPr>
                <w:rFonts w:eastAsia="DengXian"/>
                <w:lang w:bidi="ar-IQ"/>
              </w:rPr>
            </w:pPr>
          </w:p>
        </w:tc>
      </w:tr>
      <w:tr w:rsidR="009B3522" w14:paraId="5157B900"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13CB6CDD" w14:textId="77777777" w:rsidR="009B3522" w:rsidRDefault="009B3522" w:rsidP="007C51F3">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tcPr>
          <w:p w14:paraId="7E1C1FF7" w14:textId="77777777" w:rsidR="009B3522" w:rsidRPr="00012474"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8034417" w14:textId="77777777" w:rsidR="009B3522"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057D57C" w14:textId="77777777" w:rsidR="009B3522" w:rsidRPr="00912923" w:rsidRDefault="009B3522" w:rsidP="007C51F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54A5D98D"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7997D873" w14:textId="77777777" w:rsidR="009B3522" w:rsidRDefault="009B3522" w:rsidP="007C51F3">
            <w:pPr>
              <w:pStyle w:val="TAL"/>
              <w:rPr>
                <w:rFonts w:eastAsia="DengXian"/>
                <w:lang w:bidi="ar-IQ"/>
              </w:rPr>
            </w:pPr>
          </w:p>
        </w:tc>
      </w:tr>
      <w:tr w:rsidR="009B3522" w14:paraId="65BC785A"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2D610D58" w14:textId="77777777" w:rsidR="009B3522" w:rsidRDefault="009B3522" w:rsidP="007C51F3">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7F49A25C" w14:textId="77777777" w:rsidR="009B3522" w:rsidRPr="00012474"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6E6A8DE" w14:textId="77777777" w:rsidR="009B3522"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9E939D2" w14:textId="77777777" w:rsidR="009B3522" w:rsidRPr="00912923" w:rsidRDefault="009B3522" w:rsidP="007C51F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235BF9B8"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1A87C5D0" w14:textId="77777777" w:rsidR="009B3522" w:rsidRDefault="009B3522" w:rsidP="007C51F3">
            <w:pPr>
              <w:pStyle w:val="TAL"/>
              <w:rPr>
                <w:rFonts w:eastAsia="DengXian"/>
                <w:lang w:bidi="ar-IQ"/>
              </w:rPr>
            </w:pPr>
          </w:p>
        </w:tc>
      </w:tr>
      <w:tr w:rsidR="009B3522" w14:paraId="0710BEE6"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0A6212F4" w14:textId="77777777" w:rsidR="009B3522" w:rsidRDefault="009B3522" w:rsidP="007C51F3">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6F7DD096" w14:textId="77777777" w:rsidR="009B3522" w:rsidRPr="00012474" w:rsidRDefault="009B3522" w:rsidP="007C51F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8B8024D" w14:textId="77777777" w:rsidR="009B3522"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63D2EE5" w14:textId="77777777" w:rsidR="009B3522" w:rsidRPr="00912923" w:rsidRDefault="009B3522" w:rsidP="007C51F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043CE8C1"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FB9D442" w14:textId="77777777" w:rsidR="009B3522" w:rsidRDefault="009B3522" w:rsidP="007C51F3">
            <w:pPr>
              <w:pStyle w:val="TAL"/>
              <w:rPr>
                <w:rFonts w:eastAsia="DengXian"/>
                <w:lang w:bidi="ar-IQ"/>
              </w:rPr>
            </w:pPr>
          </w:p>
        </w:tc>
      </w:tr>
      <w:tr w:rsidR="009B3522" w14:paraId="0C3C3AB4"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287825A5" w14:textId="77777777" w:rsidR="009B3522" w:rsidRDefault="009B3522" w:rsidP="007C51F3">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2448E53D" w14:textId="77777777" w:rsidR="009B3522" w:rsidRPr="00012474"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B8F14C7" w14:textId="77777777" w:rsidR="009B3522"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B1CD1EF" w14:textId="77777777" w:rsidR="009B3522" w:rsidRPr="00912923" w:rsidRDefault="009B3522" w:rsidP="007C51F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7BAEAE23"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775B7FA1" w14:textId="77777777" w:rsidR="009B3522" w:rsidRDefault="009B3522" w:rsidP="007C51F3">
            <w:pPr>
              <w:pStyle w:val="TAL"/>
              <w:rPr>
                <w:rFonts w:eastAsia="DengXian"/>
                <w:lang w:bidi="ar-IQ"/>
              </w:rPr>
            </w:pPr>
          </w:p>
        </w:tc>
      </w:tr>
      <w:tr w:rsidR="009B3522" w14:paraId="7E42BA0B"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7DA4BE90" w14:textId="77777777" w:rsidR="009B3522" w:rsidRDefault="009B3522" w:rsidP="007C51F3">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342F9CD7" w14:textId="77777777" w:rsidR="009B3522"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1A0A7C5" w14:textId="77777777" w:rsidR="009B3522" w:rsidRPr="00012474"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B50E4DE" w14:textId="77777777" w:rsidR="009B3522" w:rsidRDefault="009B3522" w:rsidP="007C51F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5968EA3E" w14:textId="77777777" w:rsidR="009B3522" w:rsidRDefault="009B3522" w:rsidP="007C51F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28EF454F" w14:textId="77777777" w:rsidR="009B3522" w:rsidRDefault="009B3522" w:rsidP="007C51F3">
            <w:pPr>
              <w:pStyle w:val="TAL"/>
              <w:rPr>
                <w:rFonts w:eastAsia="DengXian"/>
                <w:lang w:bidi="ar-IQ"/>
              </w:rPr>
            </w:pPr>
          </w:p>
        </w:tc>
      </w:tr>
      <w:tr w:rsidR="009B3522" w14:paraId="6CD09D3A"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60E829BC" w14:textId="77777777" w:rsidR="009B3522" w:rsidRPr="00567AA6" w:rsidRDefault="009B3522" w:rsidP="007C51F3">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4596074F" w14:textId="77777777" w:rsidR="009B3522"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7A33EC3" w14:textId="77777777" w:rsidR="009B3522" w:rsidRPr="00012474"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CAB893F" w14:textId="77777777" w:rsidR="009B3522" w:rsidRPr="008E53B1" w:rsidRDefault="009B3522" w:rsidP="007C51F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1BBCF787" w14:textId="77777777" w:rsidR="009B3522" w:rsidRDefault="009B3522" w:rsidP="007C51F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3B70AE04" w14:textId="77777777" w:rsidR="009B3522" w:rsidRDefault="009B3522" w:rsidP="007C51F3">
            <w:pPr>
              <w:pStyle w:val="TAL"/>
              <w:rPr>
                <w:rFonts w:eastAsia="DengXian"/>
                <w:lang w:bidi="ar-IQ"/>
              </w:rPr>
            </w:pPr>
          </w:p>
        </w:tc>
      </w:tr>
      <w:tr w:rsidR="009B3522" w14:paraId="559D21E2"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1A2CA8BE" w14:textId="77777777" w:rsidR="009B3522" w:rsidRDefault="009B3522" w:rsidP="007C51F3">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3E523F70" w14:textId="77777777" w:rsidR="009B3522"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458914A" w14:textId="77777777" w:rsidR="009B3522" w:rsidRPr="00012474"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4CAA96A" w14:textId="77777777" w:rsidR="009B3522" w:rsidRDefault="009B3522" w:rsidP="007C51F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6DD1FFC7" w14:textId="77777777" w:rsidR="009B3522" w:rsidRDefault="009B3522" w:rsidP="007C51F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C4E5EF2" w14:textId="77777777" w:rsidR="009B3522" w:rsidRDefault="009B3522" w:rsidP="007C51F3">
            <w:pPr>
              <w:pStyle w:val="TAL"/>
              <w:rPr>
                <w:rFonts w:eastAsia="DengXian"/>
                <w:lang w:bidi="ar-IQ"/>
              </w:rPr>
            </w:pPr>
          </w:p>
        </w:tc>
      </w:tr>
      <w:tr w:rsidR="009B3522" w14:paraId="17D863E3"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0829CF3F" w14:textId="77777777" w:rsidR="009B3522" w:rsidRDefault="009B3522" w:rsidP="007C51F3">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470045D4" w14:textId="77777777" w:rsidR="009B3522"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083BAB7" w14:textId="77777777" w:rsidR="009B3522" w:rsidRPr="00012474"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89F037B" w14:textId="77777777" w:rsidR="009B3522" w:rsidRDefault="009B3522" w:rsidP="007C51F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5755490B" w14:textId="77777777" w:rsidR="009B3522" w:rsidRDefault="009B3522" w:rsidP="007C51F3">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7DE01025" w14:textId="77777777" w:rsidR="009B3522" w:rsidRDefault="009B3522" w:rsidP="007C51F3">
            <w:pPr>
              <w:pStyle w:val="TAL"/>
              <w:rPr>
                <w:rFonts w:eastAsia="DengXian"/>
                <w:lang w:bidi="ar-IQ"/>
              </w:rPr>
            </w:pPr>
          </w:p>
        </w:tc>
      </w:tr>
      <w:tr w:rsidR="009B3522" w14:paraId="6AD57E6A"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637CCC76" w14:textId="77777777" w:rsidR="009B3522" w:rsidRDefault="009B3522" w:rsidP="007C51F3">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45BCB245" w14:textId="77777777" w:rsidR="009B3522" w:rsidRDefault="009B3522" w:rsidP="007C51F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30FCE04" w14:textId="77777777" w:rsidR="009B3522" w:rsidRPr="00012474" w:rsidRDefault="009B3522" w:rsidP="007C51F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05F5E33" w14:textId="77777777" w:rsidR="009B3522" w:rsidRDefault="009B3522" w:rsidP="007C51F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25AD8FFD" w14:textId="77777777" w:rsidR="009B3522" w:rsidRDefault="009B3522" w:rsidP="007C51F3">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0E799F00" w14:textId="77777777" w:rsidR="009B3522" w:rsidRDefault="009B3522" w:rsidP="007C51F3">
            <w:pPr>
              <w:pStyle w:val="TAL"/>
              <w:rPr>
                <w:rFonts w:eastAsia="DengXian"/>
                <w:lang w:bidi="ar-IQ"/>
              </w:rPr>
            </w:pPr>
          </w:p>
        </w:tc>
      </w:tr>
      <w:tr w:rsidR="009B3522" w14:paraId="46C96F07" w14:textId="77777777" w:rsidTr="007C51F3">
        <w:trPr>
          <w:trHeight w:val="58"/>
          <w:tblHeader/>
        </w:trPr>
        <w:tc>
          <w:tcPr>
            <w:tcW w:w="2105" w:type="dxa"/>
            <w:tcBorders>
              <w:top w:val="single" w:sz="4" w:space="0" w:color="auto"/>
              <w:left w:val="single" w:sz="4" w:space="0" w:color="auto"/>
              <w:bottom w:val="single" w:sz="4" w:space="0" w:color="auto"/>
              <w:right w:val="single" w:sz="4" w:space="0" w:color="auto"/>
            </w:tcBorders>
          </w:tcPr>
          <w:p w14:paraId="1B5FAA49" w14:textId="77777777" w:rsidR="009B3522" w:rsidRPr="00EE5020" w:rsidRDefault="009B3522" w:rsidP="007C51F3">
            <w:pPr>
              <w:pStyle w:val="TAL"/>
              <w:rPr>
                <w:lang w:eastAsia="zh-CN"/>
              </w:rPr>
            </w:pPr>
            <w:r w:rsidRPr="009D5962">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40147D13" w14:textId="77777777" w:rsidR="009B3522" w:rsidRDefault="009B3522" w:rsidP="007C51F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6D0F1179" w14:textId="77777777" w:rsidR="009B3522" w:rsidRPr="00012474" w:rsidRDefault="009B3522" w:rsidP="007C51F3">
            <w:pPr>
              <w:pStyle w:val="TAL"/>
              <w:jc w:val="center"/>
              <w:rPr>
                <w:rFonts w:eastAsia="DengXian"/>
                <w:lang w:bidi="ar-IQ"/>
              </w:rPr>
            </w:pPr>
            <w:r w:rsidRPr="00812CB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61E4B69" w14:textId="77777777" w:rsidR="009B3522" w:rsidRPr="008E53B1" w:rsidRDefault="009B3522" w:rsidP="007C51F3">
            <w:pPr>
              <w:pStyle w:val="TAL"/>
              <w:jc w:val="center"/>
              <w:rPr>
                <w:lang w:bidi="ar-IQ"/>
              </w:rPr>
            </w:pPr>
            <w:r>
              <w:rPr>
                <w:lang w:bidi="ar-IQ"/>
              </w:rPr>
              <w:t>Yes</w:t>
            </w:r>
          </w:p>
        </w:tc>
        <w:tc>
          <w:tcPr>
            <w:tcW w:w="1304" w:type="dxa"/>
            <w:tcBorders>
              <w:left w:val="single" w:sz="4" w:space="0" w:color="auto"/>
              <w:right w:val="single" w:sz="4" w:space="0" w:color="auto"/>
            </w:tcBorders>
          </w:tcPr>
          <w:p w14:paraId="033FF01D" w14:textId="77777777" w:rsidR="009B3522" w:rsidRPr="008E53B1" w:rsidRDefault="009B3522" w:rsidP="007C51F3">
            <w:pPr>
              <w:pStyle w:val="TAL"/>
              <w:jc w:val="center"/>
              <w:rPr>
                <w:lang w:bidi="ar-IQ"/>
              </w:rPr>
            </w:pPr>
            <w:r>
              <w:rPr>
                <w:lang w:bidi="ar-IQ"/>
              </w:rPr>
              <w:t>Yes</w:t>
            </w:r>
          </w:p>
        </w:tc>
        <w:tc>
          <w:tcPr>
            <w:tcW w:w="3084" w:type="dxa"/>
            <w:vMerge/>
            <w:tcBorders>
              <w:left w:val="single" w:sz="4" w:space="0" w:color="auto"/>
              <w:right w:val="single" w:sz="4" w:space="0" w:color="auto"/>
            </w:tcBorders>
          </w:tcPr>
          <w:p w14:paraId="46EB2A7A" w14:textId="77777777" w:rsidR="009B3522" w:rsidRDefault="009B3522" w:rsidP="007C51F3">
            <w:pPr>
              <w:pStyle w:val="TAL"/>
              <w:rPr>
                <w:rFonts w:eastAsia="DengXian"/>
                <w:lang w:bidi="ar-IQ"/>
              </w:rPr>
            </w:pPr>
          </w:p>
        </w:tc>
      </w:tr>
      <w:tr w:rsidR="009B3522" w14:paraId="24D1A23D" w14:textId="77777777" w:rsidTr="007C51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38B52ED1" w14:textId="77777777" w:rsidR="009B3522" w:rsidRPr="00983343" w:rsidRDefault="009B3522" w:rsidP="007C51F3">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19D1E883" w14:textId="77777777" w:rsidR="009B3522" w:rsidRPr="00983343" w:rsidRDefault="009B3522" w:rsidP="007C51F3">
            <w:pPr>
              <w:pStyle w:val="TAL"/>
            </w:pPr>
          </w:p>
        </w:tc>
      </w:tr>
      <w:tr w:rsidR="009B3522" w14:paraId="2D5D93E9"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1949BDED" w14:textId="77777777" w:rsidR="009B3522" w:rsidRDefault="009B3522" w:rsidP="007C51F3">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3D07F6AE" w14:textId="77777777" w:rsidR="009B3522" w:rsidRPr="004E4516" w:rsidRDefault="009B3522" w:rsidP="007C51F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58F32EC" w14:textId="77777777" w:rsidR="009B3522" w:rsidRPr="00983343" w:rsidRDefault="009B3522" w:rsidP="007C51F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1A16D0A" w14:textId="77777777" w:rsidR="009B3522" w:rsidRPr="00334552" w:rsidRDefault="009B3522" w:rsidP="007C51F3">
            <w:pPr>
              <w:pStyle w:val="TAL"/>
              <w:jc w:val="center"/>
              <w:rPr>
                <w:rFonts w:eastAsia="DengXian"/>
                <w:lang w:bidi="ar-IQ"/>
              </w:rPr>
            </w:pPr>
            <w:r>
              <w:rPr>
                <w:rFonts w:eastAsia="DengXian"/>
                <w:lang w:bidi="ar-IQ"/>
              </w:rPr>
              <w:t>No</w:t>
            </w:r>
          </w:p>
          <w:p w14:paraId="78E0E249" w14:textId="77777777" w:rsidR="009B3522" w:rsidRPr="00CD1773" w:rsidRDefault="009B3522" w:rsidP="007C51F3">
            <w:pPr>
              <w:pStyle w:val="TAL"/>
              <w:jc w:val="center"/>
              <w:rPr>
                <w:lang w:eastAsia="zh-CN" w:bidi="ar-IQ"/>
              </w:rPr>
            </w:pPr>
          </w:p>
        </w:tc>
        <w:tc>
          <w:tcPr>
            <w:tcW w:w="1304" w:type="dxa"/>
            <w:tcBorders>
              <w:left w:val="single" w:sz="4" w:space="0" w:color="auto"/>
              <w:right w:val="single" w:sz="4" w:space="0" w:color="auto"/>
            </w:tcBorders>
          </w:tcPr>
          <w:p w14:paraId="6655F990" w14:textId="77777777" w:rsidR="009B3522" w:rsidRPr="00983343" w:rsidRDefault="009B3522" w:rsidP="007C51F3">
            <w:pPr>
              <w:pStyle w:val="TAL"/>
              <w:jc w:val="center"/>
            </w:pPr>
            <w:r>
              <w:rPr>
                <w:rFonts w:eastAsia="DengXian"/>
                <w:lang w:bidi="ar-IQ"/>
              </w:rPr>
              <w:t>Yes</w:t>
            </w:r>
          </w:p>
        </w:tc>
        <w:tc>
          <w:tcPr>
            <w:tcW w:w="3084" w:type="dxa"/>
            <w:vMerge/>
            <w:tcBorders>
              <w:left w:val="single" w:sz="4" w:space="0" w:color="auto"/>
              <w:right w:val="single" w:sz="4" w:space="0" w:color="auto"/>
            </w:tcBorders>
          </w:tcPr>
          <w:p w14:paraId="0B53EAA6" w14:textId="77777777" w:rsidR="009B3522" w:rsidRPr="00983343" w:rsidRDefault="009B3522" w:rsidP="007C51F3">
            <w:pPr>
              <w:pStyle w:val="TAL"/>
            </w:pPr>
          </w:p>
        </w:tc>
      </w:tr>
      <w:tr w:rsidR="009B3522" w14:paraId="0E9A9BF1"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7A000E8F" w14:textId="77777777" w:rsidR="009B3522" w:rsidRDefault="009B3522" w:rsidP="007C51F3">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6F3B77A3" w14:textId="77777777" w:rsidR="009B3522" w:rsidRPr="004E4516" w:rsidRDefault="009B3522" w:rsidP="007C51F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7699370" w14:textId="77777777" w:rsidR="009B3522" w:rsidRPr="00983343" w:rsidRDefault="009B3522" w:rsidP="007C51F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84A06D5" w14:textId="77777777" w:rsidR="009B3522" w:rsidRPr="00CD1773" w:rsidRDefault="009B3522" w:rsidP="007C51F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1AF4D660" w14:textId="77777777" w:rsidR="009B3522" w:rsidRPr="00983343" w:rsidRDefault="009B3522" w:rsidP="007C51F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3DD0CECE" w14:textId="77777777" w:rsidR="009B3522" w:rsidRPr="00983343" w:rsidRDefault="009B3522" w:rsidP="007C51F3">
            <w:pPr>
              <w:pStyle w:val="TAL"/>
            </w:pPr>
          </w:p>
        </w:tc>
      </w:tr>
      <w:tr w:rsidR="009B3522" w14:paraId="33482431"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5C5D1DA1" w14:textId="77777777" w:rsidR="009B3522" w:rsidRDefault="009B3522" w:rsidP="007C51F3">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7B46825A" w14:textId="77777777" w:rsidR="009B3522" w:rsidRPr="004E4516" w:rsidRDefault="009B3522" w:rsidP="007C51F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B03A0DE" w14:textId="77777777" w:rsidR="009B3522" w:rsidRPr="00983343" w:rsidRDefault="009B3522" w:rsidP="007C51F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53F4D53" w14:textId="77777777" w:rsidR="009B3522" w:rsidRPr="00CD1773" w:rsidRDefault="009B3522" w:rsidP="007C51F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58863979" w14:textId="77777777" w:rsidR="009B3522" w:rsidRPr="00983343" w:rsidRDefault="009B3522" w:rsidP="007C51F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3057CC5F" w14:textId="77777777" w:rsidR="009B3522" w:rsidRPr="00983343" w:rsidRDefault="009B3522" w:rsidP="007C51F3">
            <w:pPr>
              <w:pStyle w:val="TAL"/>
            </w:pPr>
          </w:p>
        </w:tc>
      </w:tr>
      <w:tr w:rsidR="009B3522" w14:paraId="02D36A54"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71A130CF" w14:textId="77777777" w:rsidR="009B3522" w:rsidRDefault="009B3522" w:rsidP="007C51F3">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4FDA5A34" w14:textId="77777777" w:rsidR="009B3522" w:rsidRPr="004E4516" w:rsidRDefault="009B3522" w:rsidP="007C51F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6C3510A" w14:textId="77777777" w:rsidR="009B3522" w:rsidRPr="00983343" w:rsidRDefault="009B3522" w:rsidP="007C51F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E089F70" w14:textId="77777777" w:rsidR="009B3522" w:rsidRPr="00CD1773" w:rsidRDefault="009B3522" w:rsidP="007C51F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7BD94501" w14:textId="77777777" w:rsidR="009B3522" w:rsidRPr="00983343" w:rsidRDefault="009B3522" w:rsidP="007C51F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593935D7" w14:textId="77777777" w:rsidR="009B3522" w:rsidRPr="00983343" w:rsidRDefault="009B3522" w:rsidP="007C51F3">
            <w:pPr>
              <w:pStyle w:val="TAL"/>
            </w:pPr>
          </w:p>
        </w:tc>
      </w:tr>
      <w:tr w:rsidR="009B3522" w14:paraId="3792C096" w14:textId="77777777" w:rsidTr="007C51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3A2B73E" w14:textId="77777777" w:rsidR="009B3522" w:rsidRPr="00983343" w:rsidRDefault="009B3522" w:rsidP="007C51F3">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145C64C6" w14:textId="77777777" w:rsidR="009B3522" w:rsidRPr="00983343" w:rsidRDefault="009B3522" w:rsidP="007C51F3">
            <w:pPr>
              <w:pStyle w:val="TAL"/>
            </w:pPr>
          </w:p>
        </w:tc>
      </w:tr>
      <w:tr w:rsidR="009B3522" w14:paraId="229CF377"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13F2FBB8" w14:textId="77777777" w:rsidR="009B3522" w:rsidRPr="00983343" w:rsidRDefault="009B3522" w:rsidP="007C51F3">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6BAF8D12" w14:textId="77777777" w:rsidR="009B3522" w:rsidRPr="0003774D" w:rsidRDefault="009B3522" w:rsidP="007C51F3">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48C3D377" w14:textId="77777777" w:rsidR="009B3522" w:rsidRPr="004E4516" w:rsidRDefault="009B3522" w:rsidP="007C51F3">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B9453AD" w14:textId="77777777" w:rsidR="009B3522" w:rsidRPr="00CD1773" w:rsidRDefault="009B3522" w:rsidP="007C51F3">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245AC65A" w14:textId="77777777" w:rsidR="009B3522" w:rsidRPr="00983343" w:rsidRDefault="009B3522" w:rsidP="007C51F3">
            <w:pPr>
              <w:pStyle w:val="TAL"/>
              <w:jc w:val="center"/>
            </w:pPr>
            <w:r>
              <w:rPr>
                <w:rFonts w:eastAsia="DengXian"/>
                <w:lang w:bidi="ar-IQ"/>
              </w:rPr>
              <w:t>Yes</w:t>
            </w:r>
          </w:p>
        </w:tc>
        <w:tc>
          <w:tcPr>
            <w:tcW w:w="3084" w:type="dxa"/>
            <w:vMerge/>
            <w:tcBorders>
              <w:left w:val="single" w:sz="4" w:space="0" w:color="auto"/>
              <w:right w:val="single" w:sz="4" w:space="0" w:color="auto"/>
            </w:tcBorders>
          </w:tcPr>
          <w:p w14:paraId="49782E81" w14:textId="77777777" w:rsidR="009B3522" w:rsidRPr="00983343" w:rsidRDefault="009B3522" w:rsidP="007C51F3">
            <w:pPr>
              <w:pStyle w:val="TAL"/>
            </w:pPr>
          </w:p>
        </w:tc>
      </w:tr>
      <w:tr w:rsidR="009B3522" w14:paraId="19B71CA2"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7A34E595" w14:textId="77777777" w:rsidR="009B3522" w:rsidRPr="00983343" w:rsidRDefault="009B3522" w:rsidP="007C51F3">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5A587EA9" w14:textId="77777777" w:rsidR="009B3522" w:rsidRPr="0003774D" w:rsidRDefault="009B3522" w:rsidP="007C51F3">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10000B37" w14:textId="77777777" w:rsidR="009B3522" w:rsidRPr="004E4516" w:rsidRDefault="009B3522" w:rsidP="007C51F3">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CBAED15" w14:textId="77777777" w:rsidR="009B3522" w:rsidRPr="00CD1773" w:rsidRDefault="009B3522" w:rsidP="007C51F3">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5A262FFF" w14:textId="77777777" w:rsidR="009B3522" w:rsidRPr="00983343" w:rsidRDefault="009B3522" w:rsidP="007C51F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060C1CBC" w14:textId="77777777" w:rsidR="009B3522" w:rsidRPr="00983343" w:rsidRDefault="009B3522" w:rsidP="007C51F3">
            <w:pPr>
              <w:pStyle w:val="TAL"/>
            </w:pPr>
          </w:p>
        </w:tc>
      </w:tr>
      <w:tr w:rsidR="009B3522" w14:paraId="3A37A417" w14:textId="77777777" w:rsidTr="007C51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0D23F81" w14:textId="77777777" w:rsidR="009B3522" w:rsidRPr="00983343" w:rsidRDefault="009B3522" w:rsidP="007C51F3">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3CDB0ABC" w14:textId="77777777" w:rsidR="009B3522" w:rsidRPr="00983343" w:rsidRDefault="009B3522" w:rsidP="007C51F3">
            <w:pPr>
              <w:pStyle w:val="TAL"/>
            </w:pPr>
          </w:p>
        </w:tc>
      </w:tr>
      <w:tr w:rsidR="009B3522" w14:paraId="6937687B"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039EDF60" w14:textId="77777777" w:rsidR="009B3522" w:rsidRDefault="009B3522" w:rsidP="007C51F3">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00EC1143" w14:textId="77777777" w:rsidR="009B3522" w:rsidRDefault="009B3522" w:rsidP="007C51F3">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7B5EF155" w14:textId="77777777" w:rsidR="009B3522" w:rsidRPr="00983343" w:rsidRDefault="009B3522" w:rsidP="007C51F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045D3A5A" w14:textId="77777777" w:rsidR="009B3522" w:rsidRPr="00912923" w:rsidRDefault="009B3522" w:rsidP="007C51F3">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07944014" w14:textId="77777777" w:rsidR="009B3522" w:rsidRPr="00983343" w:rsidRDefault="009B3522" w:rsidP="007C51F3">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5D6AE747" w14:textId="77777777" w:rsidR="009B3522" w:rsidRPr="00983343" w:rsidRDefault="009B3522" w:rsidP="007C51F3">
            <w:pPr>
              <w:pStyle w:val="TAL"/>
            </w:pPr>
          </w:p>
        </w:tc>
      </w:tr>
      <w:tr w:rsidR="009B3522" w14:paraId="2FECD0BE"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0DB020C9" w14:textId="77777777" w:rsidR="009B3522" w:rsidRDefault="009B3522" w:rsidP="007C51F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38E67A4A" w14:textId="77777777" w:rsidR="009B3522" w:rsidRPr="00983343" w:rsidRDefault="009B3522" w:rsidP="007C51F3">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EE365B" w14:textId="77777777" w:rsidR="009B3522" w:rsidRPr="00983343" w:rsidRDefault="009B3522" w:rsidP="007C51F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59A83A37" w14:textId="77777777" w:rsidR="009B3522" w:rsidRDefault="009B3522" w:rsidP="007C51F3">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25CE453F" w14:textId="77777777" w:rsidR="009B3522" w:rsidRPr="00983343" w:rsidRDefault="009B3522" w:rsidP="007C51F3">
            <w:pPr>
              <w:pStyle w:val="TAL"/>
              <w:jc w:val="center"/>
            </w:pPr>
            <w:r>
              <w:rPr>
                <w:lang w:eastAsia="zh-CN" w:bidi="ar-IQ"/>
              </w:rPr>
              <w:t>No</w:t>
            </w:r>
          </w:p>
        </w:tc>
        <w:tc>
          <w:tcPr>
            <w:tcW w:w="3084" w:type="dxa"/>
            <w:vMerge/>
            <w:tcBorders>
              <w:left w:val="single" w:sz="4" w:space="0" w:color="auto"/>
              <w:bottom w:val="single" w:sz="4" w:space="0" w:color="auto"/>
              <w:right w:val="single" w:sz="4" w:space="0" w:color="auto"/>
            </w:tcBorders>
          </w:tcPr>
          <w:p w14:paraId="75433FA0" w14:textId="77777777" w:rsidR="009B3522" w:rsidRPr="00983343" w:rsidRDefault="009B3522" w:rsidP="007C51F3">
            <w:pPr>
              <w:pStyle w:val="TAL"/>
            </w:pPr>
          </w:p>
        </w:tc>
      </w:tr>
      <w:tr w:rsidR="009B3522" w14:paraId="37796651"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2B10C6FE" w14:textId="77777777" w:rsidR="009B3522" w:rsidRDefault="009B3522" w:rsidP="007C51F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3DAEBA11" w14:textId="77777777" w:rsidR="009B3522" w:rsidRPr="00983343" w:rsidRDefault="009B3522" w:rsidP="007C51F3">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7324F610" w14:textId="77777777" w:rsidR="009B3522" w:rsidRPr="00983343" w:rsidRDefault="009B3522" w:rsidP="007C51F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6C00C67C" w14:textId="77777777" w:rsidR="009B3522" w:rsidRDefault="009B3522" w:rsidP="007C51F3">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74CB7ADB" w14:textId="77777777" w:rsidR="009B3522" w:rsidRDefault="009B3522" w:rsidP="007C51F3">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3D350E7B" w14:textId="77777777" w:rsidR="009B3522" w:rsidRPr="00983343" w:rsidRDefault="009B3522" w:rsidP="007C51F3">
            <w:pPr>
              <w:pStyle w:val="TAL"/>
            </w:pPr>
            <w:r>
              <w:t>Charging Data Request [Termination]</w:t>
            </w:r>
          </w:p>
        </w:tc>
      </w:tr>
      <w:tr w:rsidR="009B3522" w14:paraId="126E8867" w14:textId="77777777" w:rsidTr="007C51F3">
        <w:trPr>
          <w:tblHeader/>
        </w:trPr>
        <w:tc>
          <w:tcPr>
            <w:tcW w:w="2105" w:type="dxa"/>
            <w:tcBorders>
              <w:top w:val="single" w:sz="4" w:space="0" w:color="auto"/>
              <w:left w:val="single" w:sz="4" w:space="0" w:color="auto"/>
              <w:bottom w:val="single" w:sz="4" w:space="0" w:color="auto"/>
              <w:right w:val="single" w:sz="4" w:space="0" w:color="auto"/>
            </w:tcBorders>
          </w:tcPr>
          <w:p w14:paraId="4756FEE7" w14:textId="77777777" w:rsidR="009B3522" w:rsidRDefault="009B3522" w:rsidP="007C51F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6F7DB6B6" w14:textId="77777777" w:rsidR="009B3522" w:rsidRPr="000E7158" w:rsidRDefault="009B3522" w:rsidP="007C51F3">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44D7594E" w14:textId="77777777" w:rsidR="009B3522" w:rsidRPr="00983343" w:rsidRDefault="009B3522" w:rsidP="007C51F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1489E27A" w14:textId="77777777" w:rsidR="009B3522" w:rsidRPr="006550B1" w:rsidRDefault="009B3522" w:rsidP="007C51F3">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08C20D55" w14:textId="77777777" w:rsidR="009B3522" w:rsidRPr="00983343" w:rsidRDefault="009B3522" w:rsidP="007C51F3">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17863366" w14:textId="77777777" w:rsidR="009B3522" w:rsidRPr="00983343" w:rsidRDefault="009B3522" w:rsidP="007C51F3">
            <w:pPr>
              <w:pStyle w:val="TAL"/>
            </w:pPr>
          </w:p>
        </w:tc>
      </w:tr>
      <w:tr w:rsidR="009B3522" w14:paraId="300E1D8D" w14:textId="77777777" w:rsidTr="007C51F3">
        <w:trPr>
          <w:tblHeader/>
        </w:trPr>
        <w:tc>
          <w:tcPr>
            <w:tcW w:w="9855" w:type="dxa"/>
            <w:gridSpan w:val="6"/>
            <w:tcBorders>
              <w:top w:val="single" w:sz="4" w:space="0" w:color="auto"/>
              <w:left w:val="single" w:sz="4" w:space="0" w:color="auto"/>
              <w:bottom w:val="single" w:sz="4" w:space="0" w:color="auto"/>
              <w:right w:val="single" w:sz="4" w:space="0" w:color="auto"/>
            </w:tcBorders>
          </w:tcPr>
          <w:p w14:paraId="3573A1AC" w14:textId="77777777" w:rsidR="009B3522" w:rsidRPr="00983343" w:rsidRDefault="009B3522" w:rsidP="007C51F3">
            <w:pPr>
              <w:pStyle w:val="NO"/>
            </w:pPr>
            <w:r>
              <w:lastRenderedPageBreak/>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w:t>
            </w:r>
            <w:proofErr w:type="gramStart"/>
            <w:r w:rsidRPr="003948E9">
              <w:t>i.e.</w:t>
            </w:r>
            <w:proofErr w:type="gramEnd"/>
            <w:r w:rsidRPr="003948E9">
              <w:t xml:space="preserve"> 3GPP RAN) when the GFBR can no longer (or can again) be guaranteed for a QoS Flow during the lifetime of the QoS Flow.</w:t>
            </w:r>
          </w:p>
        </w:tc>
      </w:tr>
      <w:bookmarkEnd w:id="62"/>
    </w:tbl>
    <w:p w14:paraId="28906A70" w14:textId="77777777" w:rsidR="009B3522" w:rsidRDefault="009B3522" w:rsidP="009B3522"/>
    <w:p w14:paraId="475017B7" w14:textId="77777777" w:rsidR="009B3522" w:rsidRPr="00424394" w:rsidRDefault="009B3522" w:rsidP="009B3522">
      <w:pPr>
        <w:rPr>
          <w:lang w:bidi="ar-IQ"/>
        </w:rPr>
      </w:pPr>
      <w:proofErr w:type="gramStart"/>
      <w:r>
        <w:t>The default "Limit" trigger</w:t>
      </w:r>
      <w:r>
        <w:rPr>
          <w:lang w:bidi="ar-IQ"/>
        </w:rPr>
        <w:t xml:space="preserve"> conditions,</w:t>
      </w:r>
      <w:proofErr w:type="gramEnd"/>
      <w:r>
        <w:rPr>
          <w:lang w:bidi="ar-IQ"/>
        </w:rPr>
        <w:t xml:space="preserve">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66AA96D4" w14:textId="77777777" w:rsidR="009B3522" w:rsidRDefault="009B3522" w:rsidP="009B3522">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39692A91" w14:textId="77777777" w:rsidR="009B3522" w:rsidRPr="00424394" w:rsidRDefault="009B3522" w:rsidP="009B3522">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9B3522" w:rsidRPr="00424394" w14:paraId="179AEF05" w14:textId="77777777" w:rsidTr="007C51F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292D791" w14:textId="77777777" w:rsidR="009B3522" w:rsidRPr="002F3ED2" w:rsidRDefault="009B3522" w:rsidP="007C51F3">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66495D1" w14:textId="77777777" w:rsidR="009B3522" w:rsidRPr="002F3ED2" w:rsidRDefault="009B3522" w:rsidP="007C51F3">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BD438FB" w14:textId="77777777" w:rsidR="009B3522" w:rsidRPr="002F3ED2" w:rsidRDefault="009B3522" w:rsidP="007C51F3">
            <w:pPr>
              <w:pStyle w:val="TAH"/>
              <w:rPr>
                <w:lang w:bidi="ar-IQ"/>
              </w:rPr>
            </w:pPr>
            <w:r>
              <w:rPr>
                <w:lang w:bidi="ar-IQ"/>
              </w:rPr>
              <w:t>SMF action</w:t>
            </w:r>
          </w:p>
        </w:tc>
      </w:tr>
      <w:tr w:rsidR="009B3522" w:rsidRPr="00424394" w14:paraId="37A29790" w14:textId="77777777" w:rsidTr="007C51F3">
        <w:tc>
          <w:tcPr>
            <w:tcW w:w="2368" w:type="dxa"/>
            <w:tcBorders>
              <w:top w:val="single" w:sz="4" w:space="0" w:color="auto"/>
              <w:left w:val="single" w:sz="4" w:space="0" w:color="auto"/>
              <w:bottom w:val="single" w:sz="4" w:space="0" w:color="auto"/>
              <w:right w:val="single" w:sz="4" w:space="0" w:color="auto"/>
            </w:tcBorders>
          </w:tcPr>
          <w:p w14:paraId="2DD053C8" w14:textId="77777777" w:rsidR="009B3522" w:rsidRPr="002F3ED2" w:rsidRDefault="009B3522" w:rsidP="007C51F3">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2C2AE5A4" w14:textId="77777777" w:rsidR="009B3522" w:rsidRPr="002F3ED2" w:rsidRDefault="009B3522"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4B89115" w14:textId="77777777" w:rsidR="009B3522" w:rsidRPr="002F3ED2" w:rsidRDefault="009B3522" w:rsidP="007C51F3">
            <w:pPr>
              <w:pStyle w:val="TAL"/>
              <w:rPr>
                <w:lang w:bidi="ar-IQ"/>
              </w:rPr>
            </w:pPr>
            <w:r w:rsidRPr="002F3ED2">
              <w:rPr>
                <w:lang w:bidi="ar-IQ"/>
              </w:rPr>
              <w:t>Charging Data Request [Initial]</w:t>
            </w:r>
            <w:r w:rsidRPr="00DF3014">
              <w:rPr>
                <w:lang w:bidi="ar-IQ"/>
              </w:rPr>
              <w:t>.</w:t>
            </w:r>
          </w:p>
        </w:tc>
      </w:tr>
      <w:tr w:rsidR="009B3522" w:rsidRPr="00424394" w14:paraId="51426C88" w14:textId="77777777" w:rsidTr="007C51F3">
        <w:tc>
          <w:tcPr>
            <w:tcW w:w="2368" w:type="dxa"/>
            <w:vMerge w:val="restart"/>
            <w:tcBorders>
              <w:top w:val="single" w:sz="4" w:space="0" w:color="auto"/>
              <w:left w:val="single" w:sz="4" w:space="0" w:color="auto"/>
              <w:right w:val="single" w:sz="4" w:space="0" w:color="auto"/>
            </w:tcBorders>
          </w:tcPr>
          <w:p w14:paraId="739D4D58" w14:textId="77777777" w:rsidR="009B3522" w:rsidRPr="00424394" w:rsidRDefault="009B3522" w:rsidP="007C51F3">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74AD2798" w14:textId="77777777" w:rsidR="009B3522" w:rsidRPr="001B69A8" w:rsidRDefault="009B3522" w:rsidP="007C51F3">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31D4F186" w14:textId="77777777" w:rsidR="009B3522" w:rsidRPr="002F3ED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r>
              <w:t>.</w:t>
            </w:r>
          </w:p>
        </w:tc>
      </w:tr>
      <w:tr w:rsidR="009B3522" w:rsidRPr="00424394" w14:paraId="34C8475A" w14:textId="77777777" w:rsidTr="007C51F3">
        <w:tc>
          <w:tcPr>
            <w:tcW w:w="2368" w:type="dxa"/>
            <w:vMerge/>
            <w:tcBorders>
              <w:left w:val="single" w:sz="4" w:space="0" w:color="auto"/>
              <w:right w:val="single" w:sz="4" w:space="0" w:color="auto"/>
            </w:tcBorders>
          </w:tcPr>
          <w:p w14:paraId="7C4A88DA" w14:textId="77777777" w:rsidR="009B3522" w:rsidRPr="00424394" w:rsidRDefault="009B3522" w:rsidP="007C51F3">
            <w:pPr>
              <w:pStyle w:val="TAL"/>
            </w:pPr>
          </w:p>
        </w:tc>
        <w:tc>
          <w:tcPr>
            <w:tcW w:w="3836" w:type="dxa"/>
            <w:tcBorders>
              <w:top w:val="single" w:sz="4" w:space="0" w:color="auto"/>
              <w:left w:val="single" w:sz="4" w:space="0" w:color="auto"/>
              <w:bottom w:val="single" w:sz="4" w:space="0" w:color="auto"/>
              <w:right w:val="single" w:sz="4" w:space="0" w:color="auto"/>
            </w:tcBorders>
          </w:tcPr>
          <w:p w14:paraId="5270FF2B" w14:textId="77777777" w:rsidR="009B3522" w:rsidRPr="00424394" w:rsidRDefault="009B3522" w:rsidP="007C51F3">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53F9E4B8" w14:textId="77777777" w:rsidR="009B3522" w:rsidRPr="00424394" w:rsidRDefault="009B3522" w:rsidP="007C51F3">
            <w:pPr>
              <w:pStyle w:val="TAL"/>
              <w:rPr>
                <w:lang w:bidi="ar-IQ"/>
              </w:rPr>
            </w:pPr>
            <w:r>
              <w:rPr>
                <w:lang w:bidi="ar-IQ"/>
              </w:rPr>
              <w:t>Start n</w:t>
            </w:r>
            <w:r w:rsidRPr="00424394">
              <w:rPr>
                <w:lang w:bidi="ar-IQ"/>
              </w:rPr>
              <w:t xml:space="preserve">ew counts </w:t>
            </w:r>
            <w:r>
              <w:rPr>
                <w:lang w:bidi="ar-IQ"/>
              </w:rPr>
              <w:t>with time stamps.</w:t>
            </w:r>
          </w:p>
        </w:tc>
      </w:tr>
      <w:tr w:rsidR="009B3522" w:rsidRPr="00424394" w14:paraId="6D227D69" w14:textId="77777777" w:rsidTr="007C51F3">
        <w:tc>
          <w:tcPr>
            <w:tcW w:w="2368" w:type="dxa"/>
            <w:tcBorders>
              <w:left w:val="single" w:sz="4" w:space="0" w:color="auto"/>
              <w:right w:val="single" w:sz="4" w:space="0" w:color="auto"/>
            </w:tcBorders>
          </w:tcPr>
          <w:p w14:paraId="02661FBD" w14:textId="77777777" w:rsidR="009B3522" w:rsidRPr="00424394" w:rsidRDefault="009B3522" w:rsidP="007C51F3">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22DC598C" w14:textId="77777777" w:rsidR="009B3522" w:rsidRDefault="009B3522" w:rsidP="007C51F3">
            <w:pPr>
              <w:pStyle w:val="TAL"/>
            </w:pPr>
          </w:p>
        </w:tc>
        <w:tc>
          <w:tcPr>
            <w:tcW w:w="4110" w:type="dxa"/>
            <w:tcBorders>
              <w:top w:val="single" w:sz="4" w:space="0" w:color="auto"/>
              <w:left w:val="single" w:sz="4" w:space="0" w:color="auto"/>
              <w:bottom w:val="single" w:sz="4" w:space="0" w:color="auto"/>
              <w:right w:val="single" w:sz="4" w:space="0" w:color="auto"/>
            </w:tcBorders>
          </w:tcPr>
          <w:p w14:paraId="7A641910" w14:textId="77777777" w:rsidR="009B3522" w:rsidRPr="00424394" w:rsidRDefault="009B3522" w:rsidP="007C51F3">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9B3522" w:rsidRPr="00424394" w14:paraId="700C4C48" w14:textId="77777777" w:rsidTr="007C51F3">
        <w:tc>
          <w:tcPr>
            <w:tcW w:w="2368" w:type="dxa"/>
            <w:tcBorders>
              <w:left w:val="single" w:sz="4" w:space="0" w:color="auto"/>
              <w:right w:val="single" w:sz="4" w:space="0" w:color="auto"/>
            </w:tcBorders>
          </w:tcPr>
          <w:p w14:paraId="5F32160F" w14:textId="77777777" w:rsidR="009B3522" w:rsidRPr="00424394" w:rsidRDefault="009B3522" w:rsidP="007C51F3">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1F853377" w14:textId="77777777" w:rsidR="009B3522" w:rsidRDefault="009B3522" w:rsidP="007C51F3">
            <w:pPr>
              <w:pStyle w:val="TAL"/>
            </w:pPr>
          </w:p>
        </w:tc>
        <w:tc>
          <w:tcPr>
            <w:tcW w:w="4110" w:type="dxa"/>
            <w:tcBorders>
              <w:top w:val="single" w:sz="4" w:space="0" w:color="auto"/>
              <w:left w:val="single" w:sz="4" w:space="0" w:color="auto"/>
              <w:bottom w:val="single" w:sz="4" w:space="0" w:color="auto"/>
              <w:right w:val="single" w:sz="4" w:space="0" w:color="auto"/>
            </w:tcBorders>
          </w:tcPr>
          <w:p w14:paraId="541412ED" w14:textId="77777777" w:rsidR="009B3522" w:rsidRDefault="009B3522" w:rsidP="007C51F3">
            <w:pPr>
              <w:pStyle w:val="TAL"/>
            </w:pPr>
            <w:r w:rsidRPr="00424394">
              <w:t>Charging Data Request</w:t>
            </w:r>
            <w:r>
              <w:t xml:space="preserve"> </w:t>
            </w:r>
            <w:r w:rsidRPr="00424394">
              <w:t>[Termination]</w:t>
            </w:r>
          </w:p>
          <w:p w14:paraId="2126FEDE" w14:textId="77777777" w:rsidR="009B3522" w:rsidRPr="00424394" w:rsidRDefault="009B3522" w:rsidP="007C51F3">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9B3522" w:rsidRPr="00424394" w14:paraId="2E575174" w14:textId="77777777" w:rsidTr="007C51F3">
        <w:tc>
          <w:tcPr>
            <w:tcW w:w="2368" w:type="dxa"/>
            <w:vMerge w:val="restart"/>
            <w:tcBorders>
              <w:left w:val="single" w:sz="4" w:space="0" w:color="auto"/>
              <w:right w:val="single" w:sz="4" w:space="0" w:color="auto"/>
            </w:tcBorders>
          </w:tcPr>
          <w:p w14:paraId="22D76ADB" w14:textId="77777777" w:rsidR="009B3522" w:rsidRPr="00334552" w:rsidRDefault="009B3522" w:rsidP="007C51F3">
            <w:pPr>
              <w:pStyle w:val="TAL"/>
            </w:pPr>
            <w:r w:rsidRPr="00E60CB1">
              <w:t>Change of charging condition in the SMF (</w:t>
            </w:r>
            <w:proofErr w:type="gramStart"/>
            <w:r w:rsidRPr="00E60CB1">
              <w:t>e.g.</w:t>
            </w:r>
            <w:proofErr w:type="gramEnd"/>
            <w:r w:rsidRPr="00E60CB1">
              <w:t xml:space="preserve"> QoS change, Session-AMBR change, user location change, Radio access type change, PLMN change, </w:t>
            </w:r>
            <w:r w:rsidRPr="00334552">
              <w:t>Serving Node</w:t>
            </w:r>
            <w:r w:rsidRPr="00E9303F">
              <w:t xml:space="preserve"> </w:t>
            </w:r>
            <w:r w:rsidRPr="00A20193">
              <w:t>change</w:t>
            </w:r>
            <w:r w:rsidRPr="003E5206">
              <w:t xml:space="preserve">, UE Time Zone change, change of </w:t>
            </w:r>
            <w:r w:rsidRPr="00A02430">
              <w:t>UE</w:t>
            </w:r>
            <w:r w:rsidRPr="006C7F5E">
              <w:t xml:space="preserve"> presence in Presence Reporting Are</w:t>
            </w:r>
            <w:r w:rsidRPr="00E60CB1">
              <w:t>a(s</w:t>
            </w:r>
            <w:r w:rsidRPr="00E9303F">
              <w:t>), change of 3G</w:t>
            </w:r>
            <w:r w:rsidRPr="00A20193">
              <w:t xml:space="preserve">PP </w:t>
            </w:r>
            <w:r w:rsidRPr="003E5206">
              <w:t>PS Data Off status</w:t>
            </w:r>
            <w:r w:rsidRPr="00334552">
              <w:rPr>
                <w:rFonts w:hint="eastAsia"/>
              </w:rPr>
              <w:t>,</w:t>
            </w:r>
            <w:r w:rsidRPr="00334552">
              <w:t xml:space="preserve"> GFBR guaranteed status change)</w:t>
            </w:r>
          </w:p>
        </w:tc>
        <w:tc>
          <w:tcPr>
            <w:tcW w:w="3836" w:type="dxa"/>
            <w:tcBorders>
              <w:top w:val="single" w:sz="4" w:space="0" w:color="auto"/>
              <w:left w:val="single" w:sz="4" w:space="0" w:color="auto"/>
              <w:bottom w:val="single" w:sz="4" w:space="0" w:color="auto"/>
              <w:right w:val="single" w:sz="4" w:space="0" w:color="auto"/>
            </w:tcBorders>
          </w:tcPr>
          <w:p w14:paraId="3D2B2169" w14:textId="77777777" w:rsidR="009B3522" w:rsidRDefault="009B3522"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AAD886B" w14:textId="77777777" w:rsidR="009B3522" w:rsidRPr="00424394" w:rsidRDefault="009B3522" w:rsidP="007C51F3">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9B3522" w:rsidRPr="00424394" w14:paraId="2AF33E7F" w14:textId="77777777" w:rsidTr="007C51F3">
        <w:tc>
          <w:tcPr>
            <w:tcW w:w="2368" w:type="dxa"/>
            <w:vMerge/>
            <w:tcBorders>
              <w:left w:val="single" w:sz="4" w:space="0" w:color="auto"/>
              <w:right w:val="single" w:sz="4" w:space="0" w:color="auto"/>
            </w:tcBorders>
          </w:tcPr>
          <w:p w14:paraId="66DCAE26"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B11CDEF" w14:textId="77777777" w:rsidR="009B3522" w:rsidRDefault="009B3522"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5161368" w14:textId="77777777" w:rsidR="009B352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rsidRPr="00424394" w14:paraId="4DE91AB0" w14:textId="77777777" w:rsidTr="007C51F3">
        <w:tc>
          <w:tcPr>
            <w:tcW w:w="2368" w:type="dxa"/>
            <w:vMerge w:val="restart"/>
            <w:tcBorders>
              <w:left w:val="single" w:sz="4" w:space="0" w:color="auto"/>
              <w:right w:val="single" w:sz="4" w:space="0" w:color="auto"/>
            </w:tcBorders>
          </w:tcPr>
          <w:p w14:paraId="50B14D13" w14:textId="77777777" w:rsidR="009B3522" w:rsidRPr="00424394" w:rsidRDefault="009B3522" w:rsidP="007C51F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3CE6C1EC" w14:textId="77777777" w:rsidR="009B3522" w:rsidRDefault="009B3522"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BAA4369" w14:textId="77777777" w:rsidR="009B3522" w:rsidRPr="00424394" w:rsidRDefault="009B3522" w:rsidP="007C51F3">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Pr>
                <w:lang w:bidi="ar-IQ"/>
              </w:rPr>
              <w:t>.</w:t>
            </w:r>
          </w:p>
        </w:tc>
      </w:tr>
      <w:tr w:rsidR="009B3522" w:rsidRPr="00424394" w14:paraId="7EE4C2B9" w14:textId="77777777" w:rsidTr="007C51F3">
        <w:tc>
          <w:tcPr>
            <w:tcW w:w="2368" w:type="dxa"/>
            <w:vMerge/>
            <w:tcBorders>
              <w:left w:val="single" w:sz="4" w:space="0" w:color="auto"/>
              <w:right w:val="single" w:sz="4" w:space="0" w:color="auto"/>
            </w:tcBorders>
          </w:tcPr>
          <w:p w14:paraId="02B1C269"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87BDBE8" w14:textId="77777777" w:rsidR="009B3522" w:rsidRDefault="009B3522"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2B0421A" w14:textId="77777777" w:rsidR="009B3522" w:rsidRPr="00424394"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r>
              <w:t>.</w:t>
            </w:r>
          </w:p>
        </w:tc>
      </w:tr>
      <w:tr w:rsidR="009B3522" w:rsidRPr="00424394" w14:paraId="2865F2CA" w14:textId="77777777" w:rsidTr="007C51F3">
        <w:tc>
          <w:tcPr>
            <w:tcW w:w="2368" w:type="dxa"/>
            <w:vMerge w:val="restart"/>
            <w:tcBorders>
              <w:left w:val="single" w:sz="4" w:space="0" w:color="auto"/>
              <w:right w:val="single" w:sz="4" w:space="0" w:color="auto"/>
            </w:tcBorders>
          </w:tcPr>
          <w:p w14:paraId="290F26E6" w14:textId="77777777" w:rsidR="009B3522" w:rsidRDefault="009B3522" w:rsidP="007C51F3">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45540A6A" w14:textId="77777777" w:rsidR="009B3522" w:rsidRDefault="009B3522"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4205B93" w14:textId="77777777" w:rsidR="009B3522" w:rsidRDefault="009B3522" w:rsidP="007C51F3">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rPr>
                <w:lang w:bidi="ar-IQ"/>
              </w:rPr>
              <w:t>and start new counts with time stamps</w:t>
            </w:r>
            <w:r w:rsidRPr="00424394">
              <w:t xml:space="preserve"> for active </w:t>
            </w:r>
            <w:r>
              <w:t>QoS</w:t>
            </w:r>
            <w:r w:rsidRPr="00424394">
              <w:t xml:space="preserve"> flows</w:t>
            </w:r>
            <w:r>
              <w:t>.</w:t>
            </w:r>
          </w:p>
        </w:tc>
      </w:tr>
      <w:tr w:rsidR="009B3522" w:rsidRPr="00424394" w14:paraId="7752FDDC" w14:textId="77777777" w:rsidTr="007C51F3">
        <w:tc>
          <w:tcPr>
            <w:tcW w:w="2368" w:type="dxa"/>
            <w:vMerge/>
            <w:tcBorders>
              <w:left w:val="single" w:sz="4" w:space="0" w:color="auto"/>
              <w:right w:val="single" w:sz="4" w:space="0" w:color="auto"/>
            </w:tcBorders>
          </w:tcPr>
          <w:p w14:paraId="6A2007CC" w14:textId="77777777" w:rsidR="009B3522" w:rsidRDefault="009B3522" w:rsidP="007C51F3">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69D803D5" w14:textId="77777777" w:rsidR="009B3522" w:rsidRDefault="009B3522"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F1803B5" w14:textId="77777777" w:rsidR="009B352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r>
              <w:t>.</w:t>
            </w:r>
          </w:p>
        </w:tc>
      </w:tr>
      <w:tr w:rsidR="009B3522" w:rsidRPr="00424394" w14:paraId="1CBFB08C" w14:textId="77777777" w:rsidTr="007C51F3">
        <w:tc>
          <w:tcPr>
            <w:tcW w:w="2368" w:type="dxa"/>
            <w:vMerge w:val="restart"/>
            <w:tcBorders>
              <w:left w:val="single" w:sz="4" w:space="0" w:color="auto"/>
              <w:right w:val="single" w:sz="4" w:space="0" w:color="auto"/>
            </w:tcBorders>
          </w:tcPr>
          <w:p w14:paraId="45E1C939" w14:textId="77777777" w:rsidR="009B3522" w:rsidRPr="00424394" w:rsidRDefault="009B3522" w:rsidP="007C51F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01F1638E" w14:textId="77777777" w:rsidR="009B3522" w:rsidRDefault="009B3522"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484FBE1" w14:textId="77777777" w:rsidR="009B3522" w:rsidRPr="00424394" w:rsidRDefault="009B3522" w:rsidP="007C51F3">
            <w:pPr>
              <w:pStyle w:val="TAL"/>
              <w:rPr>
                <w:lang w:bidi="ar-IQ"/>
              </w:rPr>
            </w:pPr>
            <w:r>
              <w:rPr>
                <w:lang w:bidi="ar-IQ"/>
              </w:rPr>
              <w:t>Close the</w:t>
            </w:r>
            <w:r w:rsidRPr="00424394">
              <w:rPr>
                <w:lang w:bidi="ar-IQ"/>
              </w:rPr>
              <w:t xml:space="preserve"> counts </w:t>
            </w:r>
            <w:r>
              <w:t>and start new counts with time stamps</w:t>
            </w:r>
            <w:r w:rsidRPr="00424394">
              <w:t xml:space="preserve"> for active </w:t>
            </w:r>
            <w:r>
              <w:t>QoS</w:t>
            </w:r>
            <w:r w:rsidRPr="00424394">
              <w:t xml:space="preserve"> flows</w:t>
            </w:r>
            <w:r>
              <w:t>.</w:t>
            </w:r>
          </w:p>
        </w:tc>
      </w:tr>
      <w:tr w:rsidR="009B3522" w:rsidRPr="00424394" w14:paraId="65EC4446" w14:textId="77777777" w:rsidTr="007C51F3">
        <w:tc>
          <w:tcPr>
            <w:tcW w:w="2368" w:type="dxa"/>
            <w:vMerge/>
            <w:tcBorders>
              <w:left w:val="single" w:sz="4" w:space="0" w:color="auto"/>
              <w:right w:val="single" w:sz="4" w:space="0" w:color="auto"/>
            </w:tcBorders>
          </w:tcPr>
          <w:p w14:paraId="00E4B21F"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091F8C5" w14:textId="77777777" w:rsidR="009B3522" w:rsidRDefault="009B3522" w:rsidP="007C51F3">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B018F88" w14:textId="77777777" w:rsidR="009B3522" w:rsidRPr="00424394"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rsidRPr="00424394" w14:paraId="3E3BDFD3" w14:textId="77777777" w:rsidTr="007C51F3">
        <w:tc>
          <w:tcPr>
            <w:tcW w:w="2368" w:type="dxa"/>
            <w:tcBorders>
              <w:left w:val="single" w:sz="4" w:space="0" w:color="auto"/>
              <w:right w:val="single" w:sz="4" w:space="0" w:color="auto"/>
            </w:tcBorders>
          </w:tcPr>
          <w:p w14:paraId="3404128A" w14:textId="77777777" w:rsidR="009B3522" w:rsidRPr="00EE5020" w:rsidRDefault="009B3522" w:rsidP="007C51F3">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1B47FB32" w14:textId="77777777" w:rsidR="009B3522" w:rsidRDefault="009B3522" w:rsidP="007C51F3">
            <w:pPr>
              <w:pStyle w:val="TAL"/>
            </w:pPr>
            <w:r w:rsidRPr="00D218B1">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37C7672" w14:textId="77777777" w:rsidR="009B3522" w:rsidRPr="00D4208E" w:rsidRDefault="009B3522" w:rsidP="007C51F3">
            <w:pPr>
              <w:pStyle w:val="TAL"/>
              <w:rPr>
                <w:lang w:eastAsia="zh-CN"/>
              </w:rPr>
            </w:pPr>
            <w:r w:rsidRPr="00D218B1">
              <w:rPr>
                <w:lang w:eastAsia="zh-CN"/>
              </w:rPr>
              <w:t xml:space="preserve">Charging Data Request [Update]. </w:t>
            </w:r>
          </w:p>
          <w:p w14:paraId="48D8BF9E" w14:textId="77777777" w:rsidR="009B3522" w:rsidRPr="00424394" w:rsidRDefault="009B3522" w:rsidP="007C51F3">
            <w:pPr>
              <w:pStyle w:val="TAL"/>
              <w:rPr>
                <w:lang w:bidi="ar-IQ"/>
              </w:rPr>
            </w:pPr>
            <w:r w:rsidRPr="00E351F2">
              <w:rPr>
                <w:lang w:eastAsia="zh-CN"/>
              </w:rPr>
              <w:t>Close the counts and start new counts with time stamps</w:t>
            </w:r>
            <w:r>
              <w:rPr>
                <w:lang w:eastAsia="zh-CN"/>
              </w:rPr>
              <w:t>.</w:t>
            </w:r>
          </w:p>
        </w:tc>
      </w:tr>
      <w:tr w:rsidR="009B3522" w:rsidRPr="00424394" w:rsidDel="002D03DD" w14:paraId="0F482537" w14:textId="77777777" w:rsidTr="007C51F3">
        <w:tc>
          <w:tcPr>
            <w:tcW w:w="2368" w:type="dxa"/>
            <w:vMerge w:val="restart"/>
            <w:tcBorders>
              <w:left w:val="single" w:sz="4" w:space="0" w:color="auto"/>
              <w:right w:val="single" w:sz="4" w:space="0" w:color="auto"/>
            </w:tcBorders>
          </w:tcPr>
          <w:p w14:paraId="1A0669D0" w14:textId="77777777" w:rsidR="009B3522" w:rsidRPr="00424394" w:rsidDel="002D03DD" w:rsidRDefault="009B3522" w:rsidP="007C51F3">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031600F8" w14:textId="77777777" w:rsidR="009B3522" w:rsidDel="002D03DD" w:rsidRDefault="009B3522"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E2FEA9B" w14:textId="77777777" w:rsidR="009B3522" w:rsidDel="002D03DD" w:rsidRDefault="009B3522" w:rsidP="007C51F3">
            <w:pPr>
              <w:pStyle w:val="TAL"/>
              <w:rPr>
                <w:lang w:bidi="ar-IQ"/>
              </w:rPr>
            </w:pPr>
            <w:r>
              <w:rPr>
                <w:lang w:bidi="ar-IQ"/>
              </w:rPr>
              <w:t>Start new counts with time stamps</w:t>
            </w:r>
            <w:r>
              <w:t xml:space="preserve"> for the added UPF</w:t>
            </w:r>
            <w:r w:rsidDel="000D51FF">
              <w:t>.</w:t>
            </w:r>
          </w:p>
        </w:tc>
      </w:tr>
      <w:tr w:rsidR="009B3522" w:rsidRPr="00424394" w:rsidDel="002D03DD" w14:paraId="2EF1456B" w14:textId="77777777" w:rsidTr="007C51F3">
        <w:tc>
          <w:tcPr>
            <w:tcW w:w="2368" w:type="dxa"/>
            <w:vMerge/>
            <w:tcBorders>
              <w:left w:val="single" w:sz="4" w:space="0" w:color="auto"/>
              <w:right w:val="single" w:sz="4" w:space="0" w:color="auto"/>
            </w:tcBorders>
          </w:tcPr>
          <w:p w14:paraId="5DC85E8F" w14:textId="77777777" w:rsidR="009B3522"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AE07AE6" w14:textId="77777777" w:rsidR="009B3522" w:rsidDel="002D03DD" w:rsidRDefault="009B3522" w:rsidP="007C51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0D7B96C" w14:textId="77777777" w:rsidR="009B3522" w:rsidRPr="000A284B" w:rsidRDefault="009B3522" w:rsidP="007C51F3">
            <w:pPr>
              <w:pStyle w:val="TAL"/>
            </w:pPr>
            <w:r>
              <w:t>Charging Data Request [Update].</w:t>
            </w:r>
          </w:p>
        </w:tc>
      </w:tr>
      <w:tr w:rsidR="009B3522" w:rsidRPr="00424394" w14:paraId="20B6F33E" w14:textId="77777777" w:rsidTr="007C51F3">
        <w:tc>
          <w:tcPr>
            <w:tcW w:w="2368" w:type="dxa"/>
            <w:vMerge w:val="restart"/>
            <w:tcBorders>
              <w:left w:val="single" w:sz="4" w:space="0" w:color="auto"/>
              <w:right w:val="single" w:sz="4" w:space="0" w:color="auto"/>
            </w:tcBorders>
          </w:tcPr>
          <w:p w14:paraId="7900E3E6" w14:textId="77777777" w:rsidR="009B3522" w:rsidRPr="00424394" w:rsidRDefault="009B3522" w:rsidP="007C51F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233DA14" w14:textId="77777777" w:rsidR="009B3522" w:rsidRDefault="009B3522" w:rsidP="007C51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A41FDEC" w14:textId="77777777" w:rsidR="009B3522" w:rsidRDefault="009B3522" w:rsidP="007C51F3">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9B3522" w:rsidRPr="00424394" w14:paraId="7DB41177" w14:textId="77777777" w:rsidTr="007C51F3">
        <w:tc>
          <w:tcPr>
            <w:tcW w:w="2368" w:type="dxa"/>
            <w:vMerge/>
            <w:tcBorders>
              <w:left w:val="single" w:sz="4" w:space="0" w:color="auto"/>
              <w:right w:val="single" w:sz="4" w:space="0" w:color="auto"/>
            </w:tcBorders>
          </w:tcPr>
          <w:p w14:paraId="259E6751" w14:textId="77777777" w:rsidR="009B3522"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8EE6771" w14:textId="77777777" w:rsidR="009B3522" w:rsidRDefault="009B3522" w:rsidP="007C51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D032BCB" w14:textId="77777777" w:rsidR="009B3522" w:rsidRDefault="009B3522" w:rsidP="007C51F3">
            <w:pPr>
              <w:pStyle w:val="TAL"/>
              <w:rPr>
                <w:lang w:bidi="ar-IQ"/>
              </w:rPr>
            </w:pPr>
            <w:r>
              <w:t>Charging Data Request [Update].</w:t>
            </w:r>
          </w:p>
        </w:tc>
      </w:tr>
      <w:tr w:rsidR="009B3522" w:rsidRPr="00424394" w14:paraId="06214D20" w14:textId="77777777" w:rsidTr="007C51F3">
        <w:tc>
          <w:tcPr>
            <w:tcW w:w="2368" w:type="dxa"/>
            <w:vMerge w:val="restart"/>
            <w:tcBorders>
              <w:left w:val="single" w:sz="4" w:space="0" w:color="auto"/>
              <w:right w:val="single" w:sz="4" w:space="0" w:color="auto"/>
            </w:tcBorders>
          </w:tcPr>
          <w:p w14:paraId="000EF2DA" w14:textId="77777777" w:rsidR="009B3522" w:rsidRPr="00424394" w:rsidRDefault="009B3522" w:rsidP="007C51F3">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588748F8" w14:textId="77777777" w:rsidR="009B3522" w:rsidRDefault="009B3522" w:rsidP="007C51F3">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9073FA4" w14:textId="77777777" w:rsidR="009B3522" w:rsidRDefault="009B3522" w:rsidP="007C51F3">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9B3522" w:rsidRPr="00424394" w14:paraId="301CFED2" w14:textId="77777777" w:rsidTr="007C51F3">
        <w:tc>
          <w:tcPr>
            <w:tcW w:w="2368" w:type="dxa"/>
            <w:vMerge/>
            <w:tcBorders>
              <w:left w:val="single" w:sz="4" w:space="0" w:color="auto"/>
              <w:bottom w:val="single" w:sz="4" w:space="0" w:color="auto"/>
              <w:right w:val="single" w:sz="4" w:space="0" w:color="auto"/>
            </w:tcBorders>
          </w:tcPr>
          <w:p w14:paraId="4698703C"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167CB2" w14:textId="77777777" w:rsidR="009B3522" w:rsidRDefault="009B3522"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6BA9CC5" w14:textId="77777777" w:rsidR="009B352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rsidRPr="00424394" w14:paraId="1F14209D" w14:textId="77777777" w:rsidTr="007C51F3">
        <w:tc>
          <w:tcPr>
            <w:tcW w:w="2368" w:type="dxa"/>
            <w:vMerge/>
            <w:tcBorders>
              <w:left w:val="single" w:sz="4" w:space="0" w:color="auto"/>
              <w:bottom w:val="single" w:sz="4" w:space="0" w:color="auto"/>
              <w:right w:val="single" w:sz="4" w:space="0" w:color="auto"/>
            </w:tcBorders>
          </w:tcPr>
          <w:p w14:paraId="63687C2E"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A70CBE6" w14:textId="77777777" w:rsidR="009B3522" w:rsidRDefault="009B3522" w:rsidP="007C51F3">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144B1292" w14:textId="77777777" w:rsidR="009B3522" w:rsidRDefault="009B3522" w:rsidP="007C51F3">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3522" w:rsidRPr="00424394" w14:paraId="441FE2CC" w14:textId="77777777" w:rsidTr="007C51F3">
        <w:tc>
          <w:tcPr>
            <w:tcW w:w="2368" w:type="dxa"/>
            <w:vMerge w:val="restart"/>
            <w:tcBorders>
              <w:left w:val="single" w:sz="4" w:space="0" w:color="auto"/>
              <w:right w:val="single" w:sz="4" w:space="0" w:color="auto"/>
            </w:tcBorders>
          </w:tcPr>
          <w:p w14:paraId="6233FC01" w14:textId="77777777" w:rsidR="009B3522" w:rsidRPr="00424394" w:rsidRDefault="009B3522" w:rsidP="007C51F3">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7F578B73" w14:textId="77777777" w:rsidR="009B3522" w:rsidRPr="00424394" w:rsidRDefault="009B3522" w:rsidP="007C51F3">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C8DB9DB" w14:textId="77777777" w:rsidR="009B3522" w:rsidRDefault="009B3522" w:rsidP="007C51F3">
            <w:pPr>
              <w:pStyle w:val="TAL"/>
              <w:rPr>
                <w:lang w:bidi="ar-IQ"/>
              </w:rPr>
            </w:pPr>
            <w:r>
              <w:t xml:space="preserve">Close </w:t>
            </w:r>
            <w:r w:rsidRPr="00424394">
              <w:t xml:space="preserve">the counts </w:t>
            </w:r>
            <w:r>
              <w:t>with</w:t>
            </w:r>
            <w:r w:rsidRPr="00424394">
              <w:t xml:space="preserve"> time stamp</w:t>
            </w:r>
            <w:r>
              <w:t>s</w:t>
            </w:r>
          </w:p>
        </w:tc>
      </w:tr>
      <w:tr w:rsidR="009B3522" w:rsidRPr="00424394" w14:paraId="357E77C8" w14:textId="77777777" w:rsidTr="007C51F3">
        <w:tc>
          <w:tcPr>
            <w:tcW w:w="2368" w:type="dxa"/>
            <w:vMerge/>
            <w:tcBorders>
              <w:left w:val="single" w:sz="4" w:space="0" w:color="auto"/>
              <w:bottom w:val="single" w:sz="4" w:space="0" w:color="auto"/>
              <w:right w:val="single" w:sz="4" w:space="0" w:color="auto"/>
            </w:tcBorders>
          </w:tcPr>
          <w:p w14:paraId="164C7697"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6E4777" w14:textId="77777777" w:rsidR="009B3522" w:rsidRDefault="009B3522"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7B85415" w14:textId="77777777" w:rsidR="009B352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rsidRPr="00424394" w14:paraId="147FAE1B" w14:textId="77777777" w:rsidTr="007C51F3">
        <w:tc>
          <w:tcPr>
            <w:tcW w:w="2368" w:type="dxa"/>
            <w:vMerge/>
            <w:tcBorders>
              <w:left w:val="single" w:sz="4" w:space="0" w:color="auto"/>
              <w:bottom w:val="single" w:sz="4" w:space="0" w:color="auto"/>
              <w:right w:val="single" w:sz="4" w:space="0" w:color="auto"/>
            </w:tcBorders>
          </w:tcPr>
          <w:p w14:paraId="4FC5F871"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8D8D725" w14:textId="77777777" w:rsidR="009B3522" w:rsidRPr="00424394" w:rsidRDefault="009B3522" w:rsidP="007C51F3">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31C2AD50" w14:textId="77777777" w:rsidR="009B3522" w:rsidRDefault="009B3522" w:rsidP="007C51F3">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3522" w14:paraId="35A4B5EF" w14:textId="77777777" w:rsidTr="007C51F3">
        <w:tc>
          <w:tcPr>
            <w:tcW w:w="2368" w:type="dxa"/>
            <w:vMerge w:val="restart"/>
            <w:tcBorders>
              <w:left w:val="single" w:sz="4" w:space="0" w:color="auto"/>
              <w:right w:val="single" w:sz="4" w:space="0" w:color="auto"/>
            </w:tcBorders>
          </w:tcPr>
          <w:p w14:paraId="014705B3" w14:textId="77777777" w:rsidR="009B3522" w:rsidRPr="00424394" w:rsidRDefault="009B3522" w:rsidP="007C51F3">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CB246DF" w14:textId="77777777" w:rsidR="009B3522" w:rsidRPr="00424394" w:rsidRDefault="009B3522" w:rsidP="007C51F3">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E559E3E" w14:textId="77777777" w:rsidR="009B3522" w:rsidRDefault="009B3522"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3522" w14:paraId="24C05D13" w14:textId="77777777" w:rsidTr="007C51F3">
        <w:tc>
          <w:tcPr>
            <w:tcW w:w="2368" w:type="dxa"/>
            <w:vMerge/>
            <w:tcBorders>
              <w:left w:val="single" w:sz="4" w:space="0" w:color="auto"/>
              <w:right w:val="single" w:sz="4" w:space="0" w:color="auto"/>
            </w:tcBorders>
          </w:tcPr>
          <w:p w14:paraId="0AE4685F"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784B01E" w14:textId="77777777" w:rsidR="009B3522" w:rsidRPr="00424394" w:rsidRDefault="009B3522"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8656429" w14:textId="77777777" w:rsidR="009B3522" w:rsidRPr="00424394"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14:paraId="6AD5AE18" w14:textId="77777777" w:rsidTr="007C51F3">
        <w:tc>
          <w:tcPr>
            <w:tcW w:w="2368" w:type="dxa"/>
            <w:vMerge/>
            <w:tcBorders>
              <w:left w:val="single" w:sz="4" w:space="0" w:color="auto"/>
              <w:bottom w:val="single" w:sz="4" w:space="0" w:color="auto"/>
              <w:right w:val="single" w:sz="4" w:space="0" w:color="auto"/>
            </w:tcBorders>
          </w:tcPr>
          <w:p w14:paraId="02BF7620"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6236366" w14:textId="77777777" w:rsidR="009B3522" w:rsidRPr="00424394" w:rsidRDefault="009B3522"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16A8F542" w14:textId="77777777" w:rsidR="009B3522" w:rsidRDefault="009B3522"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3522" w14:paraId="13D83718" w14:textId="77777777" w:rsidTr="007C51F3">
        <w:tc>
          <w:tcPr>
            <w:tcW w:w="2368" w:type="dxa"/>
            <w:vMerge w:val="restart"/>
            <w:tcBorders>
              <w:left w:val="single" w:sz="4" w:space="0" w:color="auto"/>
              <w:right w:val="single" w:sz="4" w:space="0" w:color="auto"/>
            </w:tcBorders>
          </w:tcPr>
          <w:p w14:paraId="2284CA77" w14:textId="77777777" w:rsidR="009B3522" w:rsidRPr="00424394" w:rsidRDefault="009B3522" w:rsidP="007C51F3">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B57FD23" w14:textId="77777777" w:rsidR="009B3522" w:rsidRPr="00424394" w:rsidRDefault="009B3522" w:rsidP="007C51F3">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997139C" w14:textId="77777777" w:rsidR="009B3522" w:rsidRDefault="009B3522"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3522" w14:paraId="7815A9EA" w14:textId="77777777" w:rsidTr="007C51F3">
        <w:tc>
          <w:tcPr>
            <w:tcW w:w="2368" w:type="dxa"/>
            <w:vMerge/>
            <w:tcBorders>
              <w:left w:val="single" w:sz="4" w:space="0" w:color="auto"/>
              <w:right w:val="single" w:sz="4" w:space="0" w:color="auto"/>
            </w:tcBorders>
          </w:tcPr>
          <w:p w14:paraId="68C64B03"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A38B43E" w14:textId="77777777" w:rsidR="009B3522" w:rsidRPr="00424394" w:rsidRDefault="009B3522"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C67758F" w14:textId="77777777" w:rsidR="009B3522" w:rsidRPr="00424394"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14:paraId="0DDB9951" w14:textId="77777777" w:rsidTr="007C51F3">
        <w:tc>
          <w:tcPr>
            <w:tcW w:w="2368" w:type="dxa"/>
            <w:vMerge/>
            <w:tcBorders>
              <w:left w:val="single" w:sz="4" w:space="0" w:color="auto"/>
              <w:bottom w:val="single" w:sz="4" w:space="0" w:color="auto"/>
              <w:right w:val="single" w:sz="4" w:space="0" w:color="auto"/>
            </w:tcBorders>
          </w:tcPr>
          <w:p w14:paraId="72247456"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B8FEAAB" w14:textId="77777777" w:rsidR="009B3522" w:rsidRPr="00424394" w:rsidRDefault="009B3522"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B2AA3D2" w14:textId="77777777" w:rsidR="009B3522" w:rsidRDefault="009B3522"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3522" w:rsidRPr="00424394" w14:paraId="29114158" w14:textId="77777777" w:rsidTr="007C51F3">
        <w:tc>
          <w:tcPr>
            <w:tcW w:w="2368" w:type="dxa"/>
            <w:vMerge w:val="restart"/>
            <w:tcBorders>
              <w:left w:val="single" w:sz="4" w:space="0" w:color="auto"/>
              <w:right w:val="single" w:sz="4" w:space="0" w:color="auto"/>
            </w:tcBorders>
          </w:tcPr>
          <w:p w14:paraId="3C956CBA" w14:textId="77777777" w:rsidR="009B3522" w:rsidRPr="00424394" w:rsidRDefault="009B3522" w:rsidP="007C51F3">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4B78ED2B" w14:textId="77777777" w:rsidR="009B3522" w:rsidRDefault="009B3522" w:rsidP="007C51F3">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92F5D0A" w14:textId="77777777" w:rsidR="009B3522" w:rsidRPr="00424394" w:rsidRDefault="009B3522"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3522" w:rsidRPr="00424394" w14:paraId="1DF70EB7" w14:textId="77777777" w:rsidTr="007C51F3">
        <w:tc>
          <w:tcPr>
            <w:tcW w:w="2368" w:type="dxa"/>
            <w:vMerge/>
            <w:tcBorders>
              <w:left w:val="single" w:sz="4" w:space="0" w:color="auto"/>
              <w:right w:val="single" w:sz="4" w:space="0" w:color="auto"/>
            </w:tcBorders>
          </w:tcPr>
          <w:p w14:paraId="1604986D"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583DB4" w14:textId="77777777" w:rsidR="009B3522" w:rsidRDefault="009B3522" w:rsidP="007C51F3">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943ED65" w14:textId="77777777" w:rsidR="009B3522" w:rsidRPr="00424394"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tc>
      </w:tr>
      <w:tr w:rsidR="009B3522" w:rsidRPr="00424394" w14:paraId="5A8A0C26" w14:textId="77777777" w:rsidTr="007C51F3">
        <w:tc>
          <w:tcPr>
            <w:tcW w:w="2368" w:type="dxa"/>
            <w:vMerge/>
            <w:tcBorders>
              <w:left w:val="single" w:sz="4" w:space="0" w:color="auto"/>
              <w:bottom w:val="single" w:sz="4" w:space="0" w:color="auto"/>
              <w:right w:val="single" w:sz="4" w:space="0" w:color="auto"/>
            </w:tcBorders>
          </w:tcPr>
          <w:p w14:paraId="29FC3FD9"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D2A389B" w14:textId="77777777" w:rsidR="009B3522" w:rsidRDefault="009B3522"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7CA64CD" w14:textId="77777777" w:rsidR="009B3522" w:rsidRPr="00424394" w:rsidRDefault="009B3522"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3522" w:rsidRPr="00424394" w14:paraId="7CCFBCBF" w14:textId="77777777" w:rsidTr="007C51F3">
        <w:tc>
          <w:tcPr>
            <w:tcW w:w="2368" w:type="dxa"/>
            <w:vMerge w:val="restart"/>
            <w:tcBorders>
              <w:left w:val="single" w:sz="4" w:space="0" w:color="auto"/>
              <w:right w:val="single" w:sz="4" w:space="0" w:color="auto"/>
            </w:tcBorders>
          </w:tcPr>
          <w:p w14:paraId="7D00FB6C" w14:textId="77777777" w:rsidR="009B3522" w:rsidRPr="00424394" w:rsidRDefault="009B3522" w:rsidP="007C51F3">
            <w:pPr>
              <w:pStyle w:val="TAL"/>
              <w:rPr>
                <w:lang w:bidi="ar-IQ"/>
              </w:rPr>
            </w:pPr>
            <w:r w:rsidRPr="00424394">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29BA5479" w14:textId="77777777" w:rsidR="009B3522" w:rsidRDefault="009B3522"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C4771B5" w14:textId="77777777" w:rsidR="009B3522" w:rsidRDefault="009B3522" w:rsidP="007C51F3">
            <w:pPr>
              <w:pStyle w:val="TAL"/>
              <w:rPr>
                <w:lang w:bidi="ar-IQ"/>
              </w:rPr>
            </w:pPr>
            <w:r w:rsidRPr="00424394">
              <w:rPr>
                <w:lang w:bidi="ar-IQ"/>
              </w:rPr>
              <w:t>Charging Data Request</w:t>
            </w:r>
            <w:r>
              <w:rPr>
                <w:lang w:bidi="ar-IQ"/>
              </w:rPr>
              <w:t xml:space="preserve"> </w:t>
            </w:r>
            <w:r w:rsidRPr="00424394">
              <w:rPr>
                <w:lang w:bidi="ar-IQ"/>
              </w:rPr>
              <w:t>[Update]</w:t>
            </w:r>
          </w:p>
          <w:p w14:paraId="0BE21F19" w14:textId="77777777" w:rsidR="009B3522" w:rsidRDefault="009B3522" w:rsidP="007C51F3">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9B3522" w:rsidRPr="00424394" w14:paraId="5231A8A6" w14:textId="77777777" w:rsidTr="007C51F3">
        <w:tc>
          <w:tcPr>
            <w:tcW w:w="2368" w:type="dxa"/>
            <w:vMerge/>
            <w:tcBorders>
              <w:left w:val="single" w:sz="4" w:space="0" w:color="auto"/>
              <w:right w:val="single" w:sz="4" w:space="0" w:color="auto"/>
            </w:tcBorders>
          </w:tcPr>
          <w:p w14:paraId="4888F435" w14:textId="77777777" w:rsidR="009B3522" w:rsidRPr="00424394" w:rsidRDefault="009B3522" w:rsidP="007C51F3">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0D62CE" w14:textId="77777777" w:rsidR="009B3522" w:rsidRDefault="009B3522" w:rsidP="007C51F3">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194529A" w14:textId="77777777" w:rsidR="009B3522" w:rsidRPr="00424394" w:rsidRDefault="009B3522" w:rsidP="007C51F3">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3522" w:rsidRPr="00424394" w14:paraId="4B47EAFC" w14:textId="77777777" w:rsidTr="007C51F3">
        <w:tc>
          <w:tcPr>
            <w:tcW w:w="2368" w:type="dxa"/>
            <w:tcBorders>
              <w:left w:val="single" w:sz="4" w:space="0" w:color="auto"/>
              <w:bottom w:val="single" w:sz="4" w:space="0" w:color="auto"/>
              <w:right w:val="single" w:sz="4" w:space="0" w:color="auto"/>
            </w:tcBorders>
          </w:tcPr>
          <w:p w14:paraId="561FC5D0" w14:textId="77777777" w:rsidR="009B3522" w:rsidRPr="00424394" w:rsidRDefault="009B3522" w:rsidP="007C51F3">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1BF4B0C7" w14:textId="77777777" w:rsidR="009B3522" w:rsidRDefault="009B3522" w:rsidP="007C51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52E9192" w14:textId="77777777" w:rsidR="009B3522" w:rsidRDefault="009B3522" w:rsidP="007C51F3">
            <w:pPr>
              <w:pStyle w:val="TAL"/>
            </w:pPr>
            <w:r w:rsidRPr="00424394">
              <w:t>Charging Data Request</w:t>
            </w:r>
            <w:r>
              <w:t xml:space="preserve"> </w:t>
            </w:r>
            <w:r w:rsidRPr="00424394">
              <w:t>[Termination]</w:t>
            </w:r>
          </w:p>
          <w:p w14:paraId="36934842" w14:textId="77777777" w:rsidR="009B3522" w:rsidRDefault="009B3522" w:rsidP="007C51F3">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210EABAD" w14:textId="77777777" w:rsidR="009B3522" w:rsidRDefault="009B3522" w:rsidP="009B3522">
      <w:pPr>
        <w:rPr>
          <w:lang w:bidi="ar-IQ"/>
        </w:rPr>
      </w:pPr>
    </w:p>
    <w:p w14:paraId="4ADCD56D" w14:textId="77777777" w:rsidR="009B3522" w:rsidRPr="00424394" w:rsidRDefault="009B3522" w:rsidP="009B3522">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p w14:paraId="27057593" w14:textId="77777777" w:rsidR="00557CB5" w:rsidRPr="00322B89" w:rsidRDefault="00557CB5"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2F44" w14:textId="77777777" w:rsidR="005F4CC7" w:rsidRDefault="005F4CC7">
      <w:r>
        <w:separator/>
      </w:r>
    </w:p>
  </w:endnote>
  <w:endnote w:type="continuationSeparator" w:id="0">
    <w:p w14:paraId="6BB206B4" w14:textId="77777777" w:rsidR="005F4CC7" w:rsidRDefault="005F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5D445" w14:textId="77777777" w:rsidR="005F4CC7" w:rsidRDefault="005F4CC7">
      <w:r>
        <w:separator/>
      </w:r>
    </w:p>
  </w:footnote>
  <w:footnote w:type="continuationSeparator" w:id="0">
    <w:p w14:paraId="209505CC" w14:textId="77777777" w:rsidR="005F4CC7" w:rsidRDefault="005F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B208" w14:textId="77777777" w:rsidR="00B51738" w:rsidRDefault="00B517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22"/>
  </w:num>
  <w:num w:numId="13">
    <w:abstractNumId w:val="16"/>
  </w:num>
  <w:num w:numId="14">
    <w:abstractNumId w:val="23"/>
  </w:num>
  <w:num w:numId="15">
    <w:abstractNumId w:val="11"/>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7"/>
  </w:num>
  <w:num w:numId="21">
    <w:abstractNumId w:val="20"/>
  </w:num>
  <w:num w:numId="22">
    <w:abstractNumId w:val="15"/>
  </w:num>
  <w:num w:numId="23">
    <w:abstractNumId w:val="18"/>
  </w:num>
  <w:num w:numId="24">
    <w:abstractNumId w:val="1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B93"/>
    <w:rsid w:val="00006D58"/>
    <w:rsid w:val="00013528"/>
    <w:rsid w:val="00013CBC"/>
    <w:rsid w:val="000201E5"/>
    <w:rsid w:val="00020512"/>
    <w:rsid w:val="00022E4A"/>
    <w:rsid w:val="000269B2"/>
    <w:rsid w:val="00026FF2"/>
    <w:rsid w:val="00033D7B"/>
    <w:rsid w:val="0003721C"/>
    <w:rsid w:val="00050429"/>
    <w:rsid w:val="000545EB"/>
    <w:rsid w:val="00054662"/>
    <w:rsid w:val="00062CE9"/>
    <w:rsid w:val="00065D6A"/>
    <w:rsid w:val="00074525"/>
    <w:rsid w:val="00074E18"/>
    <w:rsid w:val="00084AD8"/>
    <w:rsid w:val="000913EE"/>
    <w:rsid w:val="000A26AB"/>
    <w:rsid w:val="000A2C7C"/>
    <w:rsid w:val="000A4CFA"/>
    <w:rsid w:val="000A6394"/>
    <w:rsid w:val="000B13C5"/>
    <w:rsid w:val="000B1DFA"/>
    <w:rsid w:val="000B2A13"/>
    <w:rsid w:val="000B7FED"/>
    <w:rsid w:val="000C02EE"/>
    <w:rsid w:val="000C038A"/>
    <w:rsid w:val="000C18B3"/>
    <w:rsid w:val="000C55F5"/>
    <w:rsid w:val="000C5F1A"/>
    <w:rsid w:val="000C6017"/>
    <w:rsid w:val="000C6598"/>
    <w:rsid w:val="000D304C"/>
    <w:rsid w:val="000D44B3"/>
    <w:rsid w:val="000D5C09"/>
    <w:rsid w:val="000E014D"/>
    <w:rsid w:val="000F22F2"/>
    <w:rsid w:val="000F35DE"/>
    <w:rsid w:val="0011143C"/>
    <w:rsid w:val="00111F42"/>
    <w:rsid w:val="0011455F"/>
    <w:rsid w:val="00116C29"/>
    <w:rsid w:val="00125627"/>
    <w:rsid w:val="001306F9"/>
    <w:rsid w:val="00132C64"/>
    <w:rsid w:val="00145014"/>
    <w:rsid w:val="00145D43"/>
    <w:rsid w:val="001460D5"/>
    <w:rsid w:val="00146667"/>
    <w:rsid w:val="00146BFA"/>
    <w:rsid w:val="00152E21"/>
    <w:rsid w:val="001550EE"/>
    <w:rsid w:val="0017300D"/>
    <w:rsid w:val="0017792B"/>
    <w:rsid w:val="0018747F"/>
    <w:rsid w:val="00192C46"/>
    <w:rsid w:val="00195866"/>
    <w:rsid w:val="001A08B3"/>
    <w:rsid w:val="001A1162"/>
    <w:rsid w:val="001A18F8"/>
    <w:rsid w:val="001A7B60"/>
    <w:rsid w:val="001B07B8"/>
    <w:rsid w:val="001B52F0"/>
    <w:rsid w:val="001B55F7"/>
    <w:rsid w:val="001B7A65"/>
    <w:rsid w:val="001C406A"/>
    <w:rsid w:val="001D663F"/>
    <w:rsid w:val="001E126D"/>
    <w:rsid w:val="001E1396"/>
    <w:rsid w:val="001E293E"/>
    <w:rsid w:val="001E41F3"/>
    <w:rsid w:val="001E5193"/>
    <w:rsid w:val="001F5371"/>
    <w:rsid w:val="002038A9"/>
    <w:rsid w:val="00214082"/>
    <w:rsid w:val="002160F6"/>
    <w:rsid w:val="00217CEF"/>
    <w:rsid w:val="002229A4"/>
    <w:rsid w:val="00230193"/>
    <w:rsid w:val="00231208"/>
    <w:rsid w:val="00240C34"/>
    <w:rsid w:val="00244D2D"/>
    <w:rsid w:val="002476FE"/>
    <w:rsid w:val="00253685"/>
    <w:rsid w:val="0025373C"/>
    <w:rsid w:val="0026004D"/>
    <w:rsid w:val="00260E66"/>
    <w:rsid w:val="002640DD"/>
    <w:rsid w:val="002668F6"/>
    <w:rsid w:val="00267B1C"/>
    <w:rsid w:val="00273AA1"/>
    <w:rsid w:val="00275A3F"/>
    <w:rsid w:val="00275D12"/>
    <w:rsid w:val="00277F75"/>
    <w:rsid w:val="00284FEB"/>
    <w:rsid w:val="002860C4"/>
    <w:rsid w:val="002A443B"/>
    <w:rsid w:val="002A7D0E"/>
    <w:rsid w:val="002B5741"/>
    <w:rsid w:val="002B5F7C"/>
    <w:rsid w:val="002B6787"/>
    <w:rsid w:val="002D30BF"/>
    <w:rsid w:val="002E472E"/>
    <w:rsid w:val="002F23E4"/>
    <w:rsid w:val="002F48CB"/>
    <w:rsid w:val="00300002"/>
    <w:rsid w:val="00305409"/>
    <w:rsid w:val="003153F3"/>
    <w:rsid w:val="003210A3"/>
    <w:rsid w:val="00322B89"/>
    <w:rsid w:val="00327009"/>
    <w:rsid w:val="003376C9"/>
    <w:rsid w:val="0034108E"/>
    <w:rsid w:val="0034679D"/>
    <w:rsid w:val="00347C57"/>
    <w:rsid w:val="00353A49"/>
    <w:rsid w:val="003609EF"/>
    <w:rsid w:val="0036190D"/>
    <w:rsid w:val="0036231A"/>
    <w:rsid w:val="00362E91"/>
    <w:rsid w:val="00363EE3"/>
    <w:rsid w:val="00372FF0"/>
    <w:rsid w:val="00374DD4"/>
    <w:rsid w:val="00376B07"/>
    <w:rsid w:val="00376C5E"/>
    <w:rsid w:val="00376EEA"/>
    <w:rsid w:val="00391A10"/>
    <w:rsid w:val="00393BC2"/>
    <w:rsid w:val="0039676B"/>
    <w:rsid w:val="00396FBF"/>
    <w:rsid w:val="00397E2C"/>
    <w:rsid w:val="003A1240"/>
    <w:rsid w:val="003A49CB"/>
    <w:rsid w:val="003B1D2D"/>
    <w:rsid w:val="003D1193"/>
    <w:rsid w:val="003E1A36"/>
    <w:rsid w:val="003E3268"/>
    <w:rsid w:val="003E38FB"/>
    <w:rsid w:val="003E4A04"/>
    <w:rsid w:val="003F10E1"/>
    <w:rsid w:val="003F3E86"/>
    <w:rsid w:val="003F5260"/>
    <w:rsid w:val="003F6D6C"/>
    <w:rsid w:val="003F714A"/>
    <w:rsid w:val="0040632E"/>
    <w:rsid w:val="00410371"/>
    <w:rsid w:val="004242F1"/>
    <w:rsid w:val="004408F2"/>
    <w:rsid w:val="00445A8E"/>
    <w:rsid w:val="00445C7F"/>
    <w:rsid w:val="004460B3"/>
    <w:rsid w:val="00453C6B"/>
    <w:rsid w:val="00455358"/>
    <w:rsid w:val="00464F6F"/>
    <w:rsid w:val="00466077"/>
    <w:rsid w:val="00472945"/>
    <w:rsid w:val="00477C13"/>
    <w:rsid w:val="00481C24"/>
    <w:rsid w:val="004859B7"/>
    <w:rsid w:val="00491895"/>
    <w:rsid w:val="00497CD9"/>
    <w:rsid w:val="004A252D"/>
    <w:rsid w:val="004A52C6"/>
    <w:rsid w:val="004B07C8"/>
    <w:rsid w:val="004B2431"/>
    <w:rsid w:val="004B405E"/>
    <w:rsid w:val="004B75B7"/>
    <w:rsid w:val="004C3EA4"/>
    <w:rsid w:val="004C72C1"/>
    <w:rsid w:val="004D1D31"/>
    <w:rsid w:val="004D3B95"/>
    <w:rsid w:val="004D41F2"/>
    <w:rsid w:val="004D45B2"/>
    <w:rsid w:val="004E596D"/>
    <w:rsid w:val="004F05B1"/>
    <w:rsid w:val="004F7223"/>
    <w:rsid w:val="00500276"/>
    <w:rsid w:val="005009D9"/>
    <w:rsid w:val="00507E80"/>
    <w:rsid w:val="005116C4"/>
    <w:rsid w:val="005153CC"/>
    <w:rsid w:val="0051580D"/>
    <w:rsid w:val="00516C7B"/>
    <w:rsid w:val="00523C1A"/>
    <w:rsid w:val="00524129"/>
    <w:rsid w:val="00525014"/>
    <w:rsid w:val="00525577"/>
    <w:rsid w:val="005415B8"/>
    <w:rsid w:val="00546E01"/>
    <w:rsid w:val="00547111"/>
    <w:rsid w:val="00557CB5"/>
    <w:rsid w:val="005742C0"/>
    <w:rsid w:val="00580A3E"/>
    <w:rsid w:val="00580C07"/>
    <w:rsid w:val="0058393E"/>
    <w:rsid w:val="00592D74"/>
    <w:rsid w:val="005A6AD0"/>
    <w:rsid w:val="005A6BB2"/>
    <w:rsid w:val="005C6130"/>
    <w:rsid w:val="005D1827"/>
    <w:rsid w:val="005D4A4F"/>
    <w:rsid w:val="005E272C"/>
    <w:rsid w:val="005E2C44"/>
    <w:rsid w:val="005E39C6"/>
    <w:rsid w:val="005E43B9"/>
    <w:rsid w:val="005F4CC7"/>
    <w:rsid w:val="005F5EF9"/>
    <w:rsid w:val="00600C87"/>
    <w:rsid w:val="00605E09"/>
    <w:rsid w:val="00615B27"/>
    <w:rsid w:val="00621188"/>
    <w:rsid w:val="00621861"/>
    <w:rsid w:val="006257ED"/>
    <w:rsid w:val="00625E64"/>
    <w:rsid w:val="00643DFF"/>
    <w:rsid w:val="0065099D"/>
    <w:rsid w:val="0065536E"/>
    <w:rsid w:val="006570FE"/>
    <w:rsid w:val="00665C47"/>
    <w:rsid w:val="006733E2"/>
    <w:rsid w:val="006749BC"/>
    <w:rsid w:val="00674C01"/>
    <w:rsid w:val="00677E62"/>
    <w:rsid w:val="0068270E"/>
    <w:rsid w:val="00682A04"/>
    <w:rsid w:val="00684AF8"/>
    <w:rsid w:val="00684B33"/>
    <w:rsid w:val="0068584E"/>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7488"/>
    <w:rsid w:val="00720D74"/>
    <w:rsid w:val="007224E1"/>
    <w:rsid w:val="00724976"/>
    <w:rsid w:val="007304EA"/>
    <w:rsid w:val="00735704"/>
    <w:rsid w:val="00736FD1"/>
    <w:rsid w:val="007407C9"/>
    <w:rsid w:val="00774711"/>
    <w:rsid w:val="007769BD"/>
    <w:rsid w:val="007776E3"/>
    <w:rsid w:val="00785599"/>
    <w:rsid w:val="00792342"/>
    <w:rsid w:val="00794DDF"/>
    <w:rsid w:val="007977A8"/>
    <w:rsid w:val="007B512A"/>
    <w:rsid w:val="007B7565"/>
    <w:rsid w:val="007C2097"/>
    <w:rsid w:val="007C2155"/>
    <w:rsid w:val="007C2681"/>
    <w:rsid w:val="007C700D"/>
    <w:rsid w:val="007D0651"/>
    <w:rsid w:val="007D14EB"/>
    <w:rsid w:val="007D4AC0"/>
    <w:rsid w:val="007D6A07"/>
    <w:rsid w:val="007D7C96"/>
    <w:rsid w:val="007F7259"/>
    <w:rsid w:val="00801B17"/>
    <w:rsid w:val="0080258A"/>
    <w:rsid w:val="008040A8"/>
    <w:rsid w:val="008046DA"/>
    <w:rsid w:val="00810692"/>
    <w:rsid w:val="00820025"/>
    <w:rsid w:val="008232E0"/>
    <w:rsid w:val="008279FA"/>
    <w:rsid w:val="00831A73"/>
    <w:rsid w:val="008363B0"/>
    <w:rsid w:val="008402C4"/>
    <w:rsid w:val="00847200"/>
    <w:rsid w:val="008474B4"/>
    <w:rsid w:val="00850757"/>
    <w:rsid w:val="008544B5"/>
    <w:rsid w:val="008547F6"/>
    <w:rsid w:val="008555F5"/>
    <w:rsid w:val="008626E7"/>
    <w:rsid w:val="00863613"/>
    <w:rsid w:val="00870BCE"/>
    <w:rsid w:val="00870EE7"/>
    <w:rsid w:val="008778D5"/>
    <w:rsid w:val="008800A0"/>
    <w:rsid w:val="00880A55"/>
    <w:rsid w:val="008863B9"/>
    <w:rsid w:val="00887CC1"/>
    <w:rsid w:val="0089075D"/>
    <w:rsid w:val="008940BF"/>
    <w:rsid w:val="008A072F"/>
    <w:rsid w:val="008A186C"/>
    <w:rsid w:val="008A1B81"/>
    <w:rsid w:val="008A4496"/>
    <w:rsid w:val="008A45A6"/>
    <w:rsid w:val="008B1120"/>
    <w:rsid w:val="008B7764"/>
    <w:rsid w:val="008C2609"/>
    <w:rsid w:val="008C5012"/>
    <w:rsid w:val="008C6AE8"/>
    <w:rsid w:val="008D1367"/>
    <w:rsid w:val="008D39FE"/>
    <w:rsid w:val="008E043A"/>
    <w:rsid w:val="008F3746"/>
    <w:rsid w:val="008F3789"/>
    <w:rsid w:val="008F686C"/>
    <w:rsid w:val="00912E38"/>
    <w:rsid w:val="009148DE"/>
    <w:rsid w:val="00915785"/>
    <w:rsid w:val="00931784"/>
    <w:rsid w:val="00935F77"/>
    <w:rsid w:val="00940320"/>
    <w:rsid w:val="00941E30"/>
    <w:rsid w:val="00945DD0"/>
    <w:rsid w:val="00947656"/>
    <w:rsid w:val="00970A87"/>
    <w:rsid w:val="00970EB0"/>
    <w:rsid w:val="009777D9"/>
    <w:rsid w:val="00980D79"/>
    <w:rsid w:val="00991B88"/>
    <w:rsid w:val="009A46E7"/>
    <w:rsid w:val="009A5753"/>
    <w:rsid w:val="009A579D"/>
    <w:rsid w:val="009A5B0A"/>
    <w:rsid w:val="009B036C"/>
    <w:rsid w:val="009B3522"/>
    <w:rsid w:val="009B5208"/>
    <w:rsid w:val="009C09DD"/>
    <w:rsid w:val="009C4131"/>
    <w:rsid w:val="009E3297"/>
    <w:rsid w:val="009E32B9"/>
    <w:rsid w:val="009F03AC"/>
    <w:rsid w:val="009F3DC0"/>
    <w:rsid w:val="009F734F"/>
    <w:rsid w:val="00A016DB"/>
    <w:rsid w:val="00A06756"/>
    <w:rsid w:val="00A1069F"/>
    <w:rsid w:val="00A22D4D"/>
    <w:rsid w:val="00A246B6"/>
    <w:rsid w:val="00A24A81"/>
    <w:rsid w:val="00A25C41"/>
    <w:rsid w:val="00A25F4C"/>
    <w:rsid w:val="00A30377"/>
    <w:rsid w:val="00A35581"/>
    <w:rsid w:val="00A42641"/>
    <w:rsid w:val="00A45122"/>
    <w:rsid w:val="00A47CD5"/>
    <w:rsid w:val="00A47E70"/>
    <w:rsid w:val="00A5086C"/>
    <w:rsid w:val="00A50CF0"/>
    <w:rsid w:val="00A54FB9"/>
    <w:rsid w:val="00A5742D"/>
    <w:rsid w:val="00A6461F"/>
    <w:rsid w:val="00A66EA9"/>
    <w:rsid w:val="00A74136"/>
    <w:rsid w:val="00A74249"/>
    <w:rsid w:val="00A7483C"/>
    <w:rsid w:val="00A7671C"/>
    <w:rsid w:val="00A805E7"/>
    <w:rsid w:val="00A81E84"/>
    <w:rsid w:val="00AA2CBC"/>
    <w:rsid w:val="00AB0A8E"/>
    <w:rsid w:val="00AB3CA7"/>
    <w:rsid w:val="00AC0C56"/>
    <w:rsid w:val="00AC2C17"/>
    <w:rsid w:val="00AC4621"/>
    <w:rsid w:val="00AC5820"/>
    <w:rsid w:val="00AD1CD8"/>
    <w:rsid w:val="00AE0DBB"/>
    <w:rsid w:val="00AE2E59"/>
    <w:rsid w:val="00AF46AC"/>
    <w:rsid w:val="00AF6AB5"/>
    <w:rsid w:val="00B056A2"/>
    <w:rsid w:val="00B13F88"/>
    <w:rsid w:val="00B24EAB"/>
    <w:rsid w:val="00B258BB"/>
    <w:rsid w:val="00B264D9"/>
    <w:rsid w:val="00B366B1"/>
    <w:rsid w:val="00B45EBD"/>
    <w:rsid w:val="00B46B50"/>
    <w:rsid w:val="00B511ED"/>
    <w:rsid w:val="00B51738"/>
    <w:rsid w:val="00B6349F"/>
    <w:rsid w:val="00B67B97"/>
    <w:rsid w:val="00B75A6D"/>
    <w:rsid w:val="00B83DA8"/>
    <w:rsid w:val="00B85AC7"/>
    <w:rsid w:val="00B968C8"/>
    <w:rsid w:val="00BA3EC5"/>
    <w:rsid w:val="00BA51D9"/>
    <w:rsid w:val="00BA53E0"/>
    <w:rsid w:val="00BA67AF"/>
    <w:rsid w:val="00BB19A6"/>
    <w:rsid w:val="00BB3095"/>
    <w:rsid w:val="00BB54A9"/>
    <w:rsid w:val="00BB5DFC"/>
    <w:rsid w:val="00BB75AF"/>
    <w:rsid w:val="00BC13AB"/>
    <w:rsid w:val="00BC47C1"/>
    <w:rsid w:val="00BC7A02"/>
    <w:rsid w:val="00BD279D"/>
    <w:rsid w:val="00BD6BB8"/>
    <w:rsid w:val="00BE1196"/>
    <w:rsid w:val="00BE1B77"/>
    <w:rsid w:val="00BE2E52"/>
    <w:rsid w:val="00BF27A2"/>
    <w:rsid w:val="00BF41BE"/>
    <w:rsid w:val="00BF559A"/>
    <w:rsid w:val="00C01559"/>
    <w:rsid w:val="00C06156"/>
    <w:rsid w:val="00C12D8A"/>
    <w:rsid w:val="00C144D3"/>
    <w:rsid w:val="00C244B0"/>
    <w:rsid w:val="00C27133"/>
    <w:rsid w:val="00C41B4A"/>
    <w:rsid w:val="00C60453"/>
    <w:rsid w:val="00C66BA2"/>
    <w:rsid w:val="00C95985"/>
    <w:rsid w:val="00CA0D30"/>
    <w:rsid w:val="00CA1799"/>
    <w:rsid w:val="00CB28FF"/>
    <w:rsid w:val="00CC4F1F"/>
    <w:rsid w:val="00CC5026"/>
    <w:rsid w:val="00CC68D0"/>
    <w:rsid w:val="00CD5664"/>
    <w:rsid w:val="00CE12FF"/>
    <w:rsid w:val="00CE15BC"/>
    <w:rsid w:val="00CF10FC"/>
    <w:rsid w:val="00CF1851"/>
    <w:rsid w:val="00CF5C18"/>
    <w:rsid w:val="00D001A7"/>
    <w:rsid w:val="00D0107B"/>
    <w:rsid w:val="00D03F9A"/>
    <w:rsid w:val="00D0439C"/>
    <w:rsid w:val="00D06D51"/>
    <w:rsid w:val="00D15089"/>
    <w:rsid w:val="00D2017B"/>
    <w:rsid w:val="00D2070F"/>
    <w:rsid w:val="00D20E6A"/>
    <w:rsid w:val="00D24991"/>
    <w:rsid w:val="00D30D4B"/>
    <w:rsid w:val="00D31A3D"/>
    <w:rsid w:val="00D34510"/>
    <w:rsid w:val="00D345C0"/>
    <w:rsid w:val="00D3586A"/>
    <w:rsid w:val="00D40B3F"/>
    <w:rsid w:val="00D50255"/>
    <w:rsid w:val="00D50C1A"/>
    <w:rsid w:val="00D5348E"/>
    <w:rsid w:val="00D53FDD"/>
    <w:rsid w:val="00D623B8"/>
    <w:rsid w:val="00D66520"/>
    <w:rsid w:val="00D76434"/>
    <w:rsid w:val="00D768A4"/>
    <w:rsid w:val="00D80475"/>
    <w:rsid w:val="00D81FDF"/>
    <w:rsid w:val="00D83602"/>
    <w:rsid w:val="00D96815"/>
    <w:rsid w:val="00D976F0"/>
    <w:rsid w:val="00DA1451"/>
    <w:rsid w:val="00DA67EF"/>
    <w:rsid w:val="00DB2C2F"/>
    <w:rsid w:val="00DB4855"/>
    <w:rsid w:val="00DC59AF"/>
    <w:rsid w:val="00DC740B"/>
    <w:rsid w:val="00DE34CF"/>
    <w:rsid w:val="00DE4F15"/>
    <w:rsid w:val="00DE5850"/>
    <w:rsid w:val="00DF3C06"/>
    <w:rsid w:val="00E02862"/>
    <w:rsid w:val="00E03E1C"/>
    <w:rsid w:val="00E07126"/>
    <w:rsid w:val="00E13F3D"/>
    <w:rsid w:val="00E16F4C"/>
    <w:rsid w:val="00E2146E"/>
    <w:rsid w:val="00E30CFF"/>
    <w:rsid w:val="00E3221B"/>
    <w:rsid w:val="00E34898"/>
    <w:rsid w:val="00E4619A"/>
    <w:rsid w:val="00E514C6"/>
    <w:rsid w:val="00E541D2"/>
    <w:rsid w:val="00E57BD7"/>
    <w:rsid w:val="00E57C2D"/>
    <w:rsid w:val="00E65A14"/>
    <w:rsid w:val="00E7096E"/>
    <w:rsid w:val="00E80010"/>
    <w:rsid w:val="00E80B54"/>
    <w:rsid w:val="00E90489"/>
    <w:rsid w:val="00E923E6"/>
    <w:rsid w:val="00E93DE4"/>
    <w:rsid w:val="00EB09B7"/>
    <w:rsid w:val="00EB6B3B"/>
    <w:rsid w:val="00EC2FD5"/>
    <w:rsid w:val="00EE009E"/>
    <w:rsid w:val="00EE2EB7"/>
    <w:rsid w:val="00EE3D74"/>
    <w:rsid w:val="00EE5700"/>
    <w:rsid w:val="00EE5D82"/>
    <w:rsid w:val="00EE7D7C"/>
    <w:rsid w:val="00EF6DBD"/>
    <w:rsid w:val="00F0602E"/>
    <w:rsid w:val="00F06D76"/>
    <w:rsid w:val="00F07FD0"/>
    <w:rsid w:val="00F116A3"/>
    <w:rsid w:val="00F116F0"/>
    <w:rsid w:val="00F16178"/>
    <w:rsid w:val="00F23AF1"/>
    <w:rsid w:val="00F243ED"/>
    <w:rsid w:val="00F25D98"/>
    <w:rsid w:val="00F300FB"/>
    <w:rsid w:val="00F362D9"/>
    <w:rsid w:val="00F43A70"/>
    <w:rsid w:val="00F474D6"/>
    <w:rsid w:val="00F47A7D"/>
    <w:rsid w:val="00F5074C"/>
    <w:rsid w:val="00F5104D"/>
    <w:rsid w:val="00F55641"/>
    <w:rsid w:val="00F61C3C"/>
    <w:rsid w:val="00F76415"/>
    <w:rsid w:val="00F77DA0"/>
    <w:rsid w:val="00F953ED"/>
    <w:rsid w:val="00FA1428"/>
    <w:rsid w:val="00FA5F4F"/>
    <w:rsid w:val="00FB6386"/>
    <w:rsid w:val="00FB779E"/>
    <w:rsid w:val="00FD08F7"/>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6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aliases w:val="h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B2Char">
    <w:name w:val="B2 Char"/>
    <w:rsid w:val="00557CB5"/>
    <w:rPr>
      <w:lang w:val="x-none" w:eastAsia="en-US"/>
    </w:rPr>
  </w:style>
  <w:style w:type="character" w:styleId="UnresolvedMention">
    <w:name w:val="Unresolved Mention"/>
    <w:uiPriority w:val="99"/>
    <w:semiHidden/>
    <w:unhideWhenUsed/>
    <w:rsid w:val="00557CB5"/>
    <w:rPr>
      <w:color w:val="808080"/>
      <w:shd w:val="clear" w:color="auto" w:fill="E6E6E6"/>
    </w:rPr>
  </w:style>
  <w:style w:type="character" w:customStyle="1" w:styleId="shorttext">
    <w:name w:val="short_text"/>
    <w:rsid w:val="00557CB5"/>
  </w:style>
  <w:style w:type="character" w:customStyle="1" w:styleId="TAHChar">
    <w:name w:val="TAH Char"/>
    <w:locked/>
    <w:rsid w:val="00557CB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A7B50993-95B8-4DF7-9978-984506E66F90}"/>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7059</TotalTime>
  <Pages>17</Pages>
  <Words>4487</Words>
  <Characters>23998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431</cp:revision>
  <cp:lastPrinted>1899-12-31T23:00:00Z</cp:lastPrinted>
  <dcterms:created xsi:type="dcterms:W3CDTF">2020-02-03T08:32:00Z</dcterms:created>
  <dcterms:modified xsi:type="dcterms:W3CDTF">2022-03-25T12:41:00Z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